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SA6</w:t>
        </w:r>
      </w:fldSimple>
      <w:r w:rsidR="00C66BA2">
        <w:rPr>
          <w:b/>
          <w:noProof/>
          <w:sz w:val="24"/>
        </w:rPr>
        <w:t xml:space="preserve"> </w:t>
      </w:r>
      <w:r>
        <w:rPr>
          <w:b/>
          <w:noProof/>
          <w:sz w:val="24"/>
        </w:rPr>
        <w:t>Meeting #</w:t>
      </w:r>
      <w:fldSimple w:instr=" DOCPROPERTY  MtgSeq  \* MERGEFORMAT ">
        <w:r w:rsidR="00EB09B7" w:rsidRPr="00EB09B7">
          <w:rPr>
            <w:b/>
            <w:noProof/>
            <w:sz w:val="24"/>
          </w:rPr>
          <w:t>61</w:t>
        </w:r>
      </w:fldSimple>
      <w:fldSimple w:instr=" DOCPROPERTY  MtgTitle  \* MERGEFORMAT "/>
      <w:r>
        <w:rPr>
          <w:b/>
          <w:i/>
          <w:noProof/>
          <w:sz w:val="28"/>
        </w:rPr>
        <w:tab/>
      </w:r>
      <w:fldSimple w:instr=" DOCPROPERTY  Tdoc#  \* MERGEFORMAT ">
        <w:r w:rsidR="00E13F3D" w:rsidRPr="00E13F3D">
          <w:rPr>
            <w:b/>
            <w:i/>
            <w:noProof/>
            <w:sz w:val="28"/>
          </w:rPr>
          <w:t>S6-242107</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Jeju</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20th May 2024</w:t>
        </w:r>
      </w:fldSimple>
      <w:r w:rsidR="00547111">
        <w:rPr>
          <w:b/>
          <w:noProof/>
          <w:sz w:val="24"/>
        </w:rPr>
        <w:t xml:space="preserve"> - </w:t>
      </w:r>
      <w:fldSimple w:instr=" DOCPROPERTY  EndDate  \* MERGEFORMAT ">
        <w:r w:rsidR="003609EF"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23.558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0642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B51E39" w:rsidR="00F25D98" w:rsidRDefault="00DE21A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API requester identifier</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Apple Trading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000000"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EDGEAPP_Ph3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2024-05-13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5E1C1B" w:rsidR="001E41F3" w:rsidRDefault="00DE21A5">
            <w:pPr>
              <w:pStyle w:val="CRCoverPage"/>
              <w:spacing w:after="0"/>
              <w:ind w:left="100"/>
              <w:rPr>
                <w:noProof/>
              </w:rPr>
            </w:pPr>
            <w:r w:rsidRPr="00DE21A5">
              <w:rPr>
                <w:noProof/>
              </w:rPr>
              <w:t>There is a lack of consistency regarding inclusion of the API requester identifier in API calls.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054CED7" w:rsidR="001E41F3" w:rsidRDefault="00DE21A5">
            <w:pPr>
              <w:pStyle w:val="CRCoverPage"/>
              <w:spacing w:after="0"/>
              <w:ind w:left="100"/>
              <w:rPr>
                <w:noProof/>
              </w:rPr>
            </w:pPr>
            <w:r w:rsidRPr="00DE21A5">
              <w:rPr>
                <w:noProof/>
              </w:rPr>
              <w:t>It is proposed to add Requester ID as an information element in request data types that don’t currently include it. Of note, UE location subscribe request includes the requestor identifier whereas the UE location request does not. However, this does not appear to be a subscription specific inclusion since other similar requests include it, e.g., Session with QoS create request and application traffic influence trigger from EAS request.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6EAFFC" w:rsidR="001E41F3" w:rsidRDefault="00DE21A5">
            <w:pPr>
              <w:pStyle w:val="CRCoverPage"/>
              <w:spacing w:after="0"/>
              <w:ind w:left="100"/>
              <w:rPr>
                <w:noProof/>
              </w:rPr>
            </w:pPr>
            <w:r w:rsidRPr="00DE21A5">
              <w:rPr>
                <w:noProof/>
              </w:rPr>
              <w:t>Inconsistent approach API definition resulting in an extra burden on the API producer in identifying the API consumer.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7AB383" w:rsidR="001E41F3" w:rsidRDefault="00DE21A5">
            <w:pPr>
              <w:pStyle w:val="CRCoverPage"/>
              <w:spacing w:after="0"/>
              <w:ind w:left="100"/>
              <w:rPr>
                <w:noProof/>
              </w:rPr>
            </w:pPr>
            <w:r w:rsidRPr="00DE21A5">
              <w:rPr>
                <w:noProof/>
              </w:rPr>
              <w:t>8.6.2.3.2, 8.6.5.3.2 &amp; 8.8.4.15.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A69082" w:rsidR="001E41F3" w:rsidRDefault="00DE21A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02842D" w:rsidR="001E41F3" w:rsidRDefault="00DE21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95679F" w:rsidR="001E41F3" w:rsidRDefault="00DE21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764E8">
          <w:headerReference w:type="even" r:id="rId11"/>
          <w:footnotePr>
            <w:numRestart w:val="eachSect"/>
          </w:footnotePr>
          <w:pgSz w:w="11907" w:h="16840" w:code="9"/>
          <w:pgMar w:top="1418" w:right="1134" w:bottom="1134" w:left="1134" w:header="680" w:footer="567" w:gutter="0"/>
          <w:cols w:space="720"/>
        </w:sectPr>
      </w:pPr>
    </w:p>
    <w:p w14:paraId="7C45C3ED" w14:textId="77777777" w:rsidR="00DE21A5" w:rsidRPr="00CB34CF" w:rsidRDefault="00DE21A5" w:rsidP="00DE21A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1" w:name="_Toc163051899"/>
      <w:r w:rsidRPr="00C21836">
        <w:rPr>
          <w:rFonts w:ascii="Arial" w:hAnsi="Arial" w:cs="Arial"/>
          <w:noProof/>
          <w:color w:val="0000FF"/>
          <w:sz w:val="28"/>
          <w:szCs w:val="28"/>
          <w:lang w:val="en-US"/>
        </w:rPr>
        <w:lastRenderedPageBreak/>
        <w:t xml:space="preserve">Change </w:t>
      </w:r>
      <w:r>
        <w:rPr>
          <w:rFonts w:ascii="Arial" w:hAnsi="Arial" w:cs="Arial"/>
          <w:noProof/>
          <w:color w:val="0000FF"/>
          <w:sz w:val="28"/>
          <w:szCs w:val="28"/>
          <w:lang w:val="en-US"/>
        </w:rPr>
        <w:t>1</w:t>
      </w:r>
    </w:p>
    <w:p w14:paraId="1B7A53CF" w14:textId="77777777" w:rsidR="00DE21A5" w:rsidRPr="001F1C4E" w:rsidRDefault="00DE21A5" w:rsidP="00DE21A5">
      <w:pPr>
        <w:keepNext/>
        <w:keepLines/>
        <w:spacing w:before="120"/>
        <w:ind w:left="1701" w:hanging="1701"/>
        <w:outlineLvl w:val="4"/>
        <w:rPr>
          <w:rFonts w:ascii="Arial" w:eastAsia="SimSun" w:hAnsi="Arial"/>
          <w:sz w:val="22"/>
        </w:rPr>
      </w:pPr>
      <w:r w:rsidRPr="001F1C4E">
        <w:rPr>
          <w:rFonts w:ascii="Arial" w:eastAsia="SimSun" w:hAnsi="Arial"/>
          <w:sz w:val="22"/>
        </w:rPr>
        <w:t>8.6.2.3.2</w:t>
      </w:r>
      <w:r w:rsidRPr="001F1C4E">
        <w:rPr>
          <w:rFonts w:ascii="Arial" w:eastAsia="SimSun" w:hAnsi="Arial"/>
          <w:sz w:val="22"/>
        </w:rPr>
        <w:tab/>
        <w:t>UE location request</w:t>
      </w:r>
      <w:bookmarkEnd w:id="1"/>
    </w:p>
    <w:p w14:paraId="3EEDF7A7" w14:textId="77777777" w:rsidR="00DE21A5" w:rsidRPr="001F1C4E" w:rsidRDefault="00DE21A5" w:rsidP="00DE21A5">
      <w:pPr>
        <w:keepNext/>
        <w:keepLines/>
        <w:spacing w:before="60"/>
        <w:jc w:val="center"/>
        <w:rPr>
          <w:rFonts w:ascii="Arial" w:eastAsia="SimSun" w:hAnsi="Arial"/>
          <w:b/>
        </w:rPr>
      </w:pPr>
      <w:r w:rsidRPr="001F1C4E">
        <w:rPr>
          <w:rFonts w:ascii="Arial" w:eastAsia="SimSun" w:hAnsi="Arial"/>
          <w:b/>
        </w:rPr>
        <w:t>Table 8.6.2.3.2-1: UE location request</w:t>
      </w:r>
    </w:p>
    <w:tbl>
      <w:tblPr>
        <w:tblW w:w="8907" w:type="dxa"/>
        <w:jc w:val="center"/>
        <w:tblLayout w:type="fixed"/>
        <w:tblLook w:val="04A0" w:firstRow="1" w:lastRow="0" w:firstColumn="1" w:lastColumn="0" w:noHBand="0" w:noVBand="1"/>
      </w:tblPr>
      <w:tblGrid>
        <w:gridCol w:w="2154"/>
        <w:gridCol w:w="900"/>
        <w:gridCol w:w="5853"/>
      </w:tblGrid>
      <w:tr w:rsidR="00DE21A5" w:rsidRPr="001F1C4E" w14:paraId="02B3BC05" w14:textId="77777777" w:rsidTr="002C3385">
        <w:trPr>
          <w:jc w:val="center"/>
        </w:trPr>
        <w:tc>
          <w:tcPr>
            <w:tcW w:w="2154" w:type="dxa"/>
            <w:tcBorders>
              <w:top w:val="single" w:sz="4" w:space="0" w:color="000000"/>
              <w:left w:val="single" w:sz="4" w:space="0" w:color="000000"/>
              <w:bottom w:val="single" w:sz="4" w:space="0" w:color="000000"/>
              <w:right w:val="nil"/>
            </w:tcBorders>
            <w:hideMark/>
          </w:tcPr>
          <w:p w14:paraId="4A429823" w14:textId="77777777" w:rsidR="00DE21A5" w:rsidRPr="001F1C4E" w:rsidRDefault="00DE21A5" w:rsidP="002C3385">
            <w:pPr>
              <w:keepNext/>
              <w:keepLines/>
              <w:spacing w:after="0"/>
              <w:jc w:val="center"/>
              <w:rPr>
                <w:rFonts w:ascii="Arial" w:eastAsia="SimSun" w:hAnsi="Arial"/>
                <w:b/>
                <w:sz w:val="18"/>
              </w:rPr>
            </w:pPr>
            <w:r w:rsidRPr="001F1C4E">
              <w:rPr>
                <w:rFonts w:ascii="Arial" w:eastAsia="SimSun" w:hAnsi="Arial"/>
                <w:b/>
                <w:sz w:val="18"/>
              </w:rPr>
              <w:t>Information element</w:t>
            </w:r>
          </w:p>
        </w:tc>
        <w:tc>
          <w:tcPr>
            <w:tcW w:w="900" w:type="dxa"/>
            <w:tcBorders>
              <w:top w:val="single" w:sz="4" w:space="0" w:color="000000"/>
              <w:left w:val="single" w:sz="4" w:space="0" w:color="000000"/>
              <w:bottom w:val="single" w:sz="4" w:space="0" w:color="000000"/>
              <w:right w:val="nil"/>
            </w:tcBorders>
            <w:hideMark/>
          </w:tcPr>
          <w:p w14:paraId="77D341B7" w14:textId="77777777" w:rsidR="00DE21A5" w:rsidRPr="001F1C4E" w:rsidRDefault="00DE21A5" w:rsidP="002C3385">
            <w:pPr>
              <w:keepNext/>
              <w:keepLines/>
              <w:spacing w:after="0"/>
              <w:jc w:val="center"/>
              <w:rPr>
                <w:rFonts w:ascii="Arial" w:eastAsia="SimSun" w:hAnsi="Arial"/>
                <w:b/>
                <w:sz w:val="18"/>
              </w:rPr>
            </w:pPr>
            <w:r w:rsidRPr="001F1C4E">
              <w:rPr>
                <w:rFonts w:ascii="Arial" w:eastAsia="SimSun" w:hAnsi="Arial"/>
                <w:b/>
                <w:sz w:val="18"/>
              </w:rPr>
              <w:t>Status</w:t>
            </w:r>
          </w:p>
        </w:tc>
        <w:tc>
          <w:tcPr>
            <w:tcW w:w="5853" w:type="dxa"/>
            <w:tcBorders>
              <w:top w:val="single" w:sz="4" w:space="0" w:color="000000"/>
              <w:left w:val="single" w:sz="4" w:space="0" w:color="000000"/>
              <w:bottom w:val="single" w:sz="4" w:space="0" w:color="000000"/>
              <w:right w:val="single" w:sz="4" w:space="0" w:color="000000"/>
            </w:tcBorders>
            <w:hideMark/>
          </w:tcPr>
          <w:p w14:paraId="7E8D02DC" w14:textId="77777777" w:rsidR="00DE21A5" w:rsidRPr="001F1C4E" w:rsidRDefault="00DE21A5" w:rsidP="002C3385">
            <w:pPr>
              <w:keepNext/>
              <w:keepLines/>
              <w:spacing w:after="0"/>
              <w:jc w:val="center"/>
              <w:rPr>
                <w:rFonts w:ascii="Arial" w:eastAsia="SimSun" w:hAnsi="Arial"/>
                <w:b/>
                <w:sz w:val="18"/>
              </w:rPr>
            </w:pPr>
            <w:r w:rsidRPr="001F1C4E">
              <w:rPr>
                <w:rFonts w:ascii="Arial" w:eastAsia="SimSun" w:hAnsi="Arial"/>
                <w:b/>
                <w:sz w:val="18"/>
              </w:rPr>
              <w:t>Description</w:t>
            </w:r>
          </w:p>
        </w:tc>
      </w:tr>
      <w:tr w:rsidR="00DE21A5" w:rsidRPr="001F1C4E" w14:paraId="67617007" w14:textId="77777777" w:rsidTr="002C3385">
        <w:trPr>
          <w:jc w:val="center"/>
          <w:ins w:id="2" w:author="Walter Featherstone" w:date="2024-05-08T09:29:00Z"/>
        </w:trPr>
        <w:tc>
          <w:tcPr>
            <w:tcW w:w="2154" w:type="dxa"/>
            <w:tcBorders>
              <w:top w:val="single" w:sz="4" w:space="0" w:color="000000"/>
              <w:left w:val="single" w:sz="4" w:space="0" w:color="000000"/>
              <w:bottom w:val="single" w:sz="4" w:space="0" w:color="000000"/>
              <w:right w:val="nil"/>
            </w:tcBorders>
          </w:tcPr>
          <w:p w14:paraId="4440B64D" w14:textId="77777777" w:rsidR="00DE21A5" w:rsidRPr="001F1C4E" w:rsidRDefault="00DE21A5" w:rsidP="002C3385">
            <w:pPr>
              <w:keepNext/>
              <w:keepLines/>
              <w:spacing w:after="0"/>
              <w:rPr>
                <w:ins w:id="3" w:author="Walter Featherstone" w:date="2024-05-08T09:29:00Z"/>
                <w:rFonts w:ascii="Arial" w:eastAsia="SimSun" w:hAnsi="Arial"/>
                <w:sz w:val="18"/>
              </w:rPr>
            </w:pPr>
            <w:ins w:id="4" w:author="Walter Featherstone" w:date="2024-05-08T09:29:00Z">
              <w:r w:rsidRPr="001F1C4E">
                <w:rPr>
                  <w:rFonts w:ascii="Arial" w:eastAsia="SimSun" w:hAnsi="Arial"/>
                  <w:sz w:val="18"/>
                </w:rPr>
                <w:t xml:space="preserve">EASID </w:t>
              </w:r>
            </w:ins>
          </w:p>
        </w:tc>
        <w:tc>
          <w:tcPr>
            <w:tcW w:w="900" w:type="dxa"/>
            <w:tcBorders>
              <w:top w:val="single" w:sz="4" w:space="0" w:color="000000"/>
              <w:left w:val="single" w:sz="4" w:space="0" w:color="000000"/>
              <w:bottom w:val="single" w:sz="4" w:space="0" w:color="000000"/>
              <w:right w:val="nil"/>
            </w:tcBorders>
          </w:tcPr>
          <w:p w14:paraId="019E8172" w14:textId="77777777" w:rsidR="00DE21A5" w:rsidRPr="001F1C4E" w:rsidRDefault="00DE21A5" w:rsidP="002C3385">
            <w:pPr>
              <w:keepNext/>
              <w:keepLines/>
              <w:spacing w:after="0"/>
              <w:jc w:val="center"/>
              <w:rPr>
                <w:ins w:id="5" w:author="Walter Featherstone" w:date="2024-05-08T09:29:00Z"/>
                <w:rFonts w:ascii="Arial" w:eastAsia="SimSun" w:hAnsi="Arial"/>
                <w:sz w:val="18"/>
              </w:rPr>
            </w:pPr>
            <w:ins w:id="6" w:author="Walter Featherstone" w:date="2024-05-08T09:29:00Z">
              <w:r w:rsidRPr="001F1C4E">
                <w:rPr>
                  <w:rFonts w:ascii="Arial" w:eastAsia="SimSun" w:hAnsi="Arial"/>
                  <w:sz w:val="18"/>
                </w:rPr>
                <w:t>M</w:t>
              </w:r>
            </w:ins>
          </w:p>
        </w:tc>
        <w:tc>
          <w:tcPr>
            <w:tcW w:w="5853" w:type="dxa"/>
            <w:tcBorders>
              <w:top w:val="single" w:sz="4" w:space="0" w:color="000000"/>
              <w:left w:val="single" w:sz="4" w:space="0" w:color="000000"/>
              <w:bottom w:val="single" w:sz="4" w:space="0" w:color="000000"/>
              <w:right w:val="single" w:sz="4" w:space="0" w:color="000000"/>
            </w:tcBorders>
          </w:tcPr>
          <w:p w14:paraId="38D891E2" w14:textId="77777777" w:rsidR="00DE21A5" w:rsidRPr="001F1C4E" w:rsidRDefault="00DE21A5" w:rsidP="002C3385">
            <w:pPr>
              <w:keepNext/>
              <w:keepLines/>
              <w:spacing w:after="0"/>
              <w:rPr>
                <w:ins w:id="7" w:author="Walter Featherstone" w:date="2024-05-08T09:29:00Z"/>
                <w:rFonts w:ascii="Arial" w:eastAsia="SimSun" w:hAnsi="Arial"/>
                <w:sz w:val="18"/>
              </w:rPr>
            </w:pPr>
            <w:ins w:id="8" w:author="Walter Featherstone" w:date="2024-05-08T09:29:00Z">
              <w:r w:rsidRPr="001F1C4E">
                <w:rPr>
                  <w:rFonts w:ascii="Arial" w:eastAsia="SimSun" w:hAnsi="Arial"/>
                  <w:sz w:val="18"/>
                </w:rPr>
                <w:t>The identifier of the EAS</w:t>
              </w:r>
            </w:ins>
          </w:p>
        </w:tc>
      </w:tr>
      <w:tr w:rsidR="00DE21A5" w:rsidRPr="001F1C4E" w14:paraId="32AD2016" w14:textId="77777777" w:rsidTr="002C3385">
        <w:trPr>
          <w:jc w:val="center"/>
        </w:trPr>
        <w:tc>
          <w:tcPr>
            <w:tcW w:w="2154" w:type="dxa"/>
            <w:tcBorders>
              <w:top w:val="single" w:sz="4" w:space="0" w:color="000000"/>
              <w:left w:val="single" w:sz="4" w:space="0" w:color="000000"/>
              <w:bottom w:val="single" w:sz="4" w:space="0" w:color="000000"/>
              <w:right w:val="nil"/>
            </w:tcBorders>
          </w:tcPr>
          <w:p w14:paraId="2013BB8C" w14:textId="77777777" w:rsidR="00DE21A5" w:rsidRPr="001F1C4E" w:rsidRDefault="00DE21A5" w:rsidP="002C3385">
            <w:pPr>
              <w:keepNext/>
              <w:keepLines/>
              <w:spacing w:after="0"/>
              <w:rPr>
                <w:rFonts w:ascii="Arial" w:eastAsia="SimSun" w:hAnsi="Arial"/>
                <w:sz w:val="18"/>
              </w:rPr>
            </w:pPr>
            <w:r w:rsidRPr="001F1C4E">
              <w:rPr>
                <w:rFonts w:ascii="Arial" w:eastAsia="SimSun" w:hAnsi="Arial"/>
                <w:sz w:val="18"/>
              </w:rPr>
              <w:t>UE ID</w:t>
            </w:r>
          </w:p>
        </w:tc>
        <w:tc>
          <w:tcPr>
            <w:tcW w:w="900" w:type="dxa"/>
            <w:tcBorders>
              <w:top w:val="single" w:sz="4" w:space="0" w:color="000000"/>
              <w:left w:val="single" w:sz="4" w:space="0" w:color="000000"/>
              <w:bottom w:val="single" w:sz="4" w:space="0" w:color="000000"/>
              <w:right w:val="nil"/>
            </w:tcBorders>
          </w:tcPr>
          <w:p w14:paraId="300EBF21" w14:textId="77777777" w:rsidR="00DE21A5" w:rsidRPr="001F1C4E" w:rsidRDefault="00DE21A5" w:rsidP="002C3385">
            <w:pPr>
              <w:keepNext/>
              <w:keepLines/>
              <w:spacing w:after="0"/>
              <w:jc w:val="center"/>
              <w:rPr>
                <w:rFonts w:ascii="Arial" w:eastAsia="SimSun" w:hAnsi="Arial"/>
                <w:sz w:val="18"/>
                <w:lang w:eastAsia="ko-KR"/>
              </w:rPr>
            </w:pPr>
            <w:r w:rsidRPr="001F1C4E">
              <w:rPr>
                <w:rFonts w:ascii="Arial" w:eastAsia="SimSun" w:hAnsi="Arial"/>
                <w:sz w:val="18"/>
                <w:lang w:eastAsia="ko-KR"/>
              </w:rPr>
              <w:t>M</w:t>
            </w:r>
          </w:p>
        </w:tc>
        <w:tc>
          <w:tcPr>
            <w:tcW w:w="5853" w:type="dxa"/>
            <w:tcBorders>
              <w:top w:val="single" w:sz="4" w:space="0" w:color="000000"/>
              <w:left w:val="single" w:sz="4" w:space="0" w:color="000000"/>
              <w:bottom w:val="single" w:sz="4" w:space="0" w:color="000000"/>
              <w:right w:val="single" w:sz="4" w:space="0" w:color="000000"/>
            </w:tcBorders>
          </w:tcPr>
          <w:p w14:paraId="40C72397" w14:textId="77777777" w:rsidR="00DE21A5" w:rsidRPr="001F1C4E" w:rsidRDefault="00DE21A5" w:rsidP="002C3385">
            <w:pPr>
              <w:keepNext/>
              <w:keepLines/>
              <w:spacing w:after="0"/>
              <w:rPr>
                <w:rFonts w:ascii="Arial" w:eastAsia="SimSun" w:hAnsi="Arial"/>
                <w:sz w:val="18"/>
                <w:lang w:eastAsia="ko-KR"/>
              </w:rPr>
            </w:pPr>
            <w:r w:rsidRPr="001F1C4E">
              <w:rPr>
                <w:rFonts w:ascii="Arial" w:eastAsia="SimSun" w:hAnsi="Arial"/>
                <w:sz w:val="18"/>
                <w:lang w:eastAsia="ko-KR"/>
              </w:rPr>
              <w:t>Identifies the UE for which location will be reported (e.g. GPSI)</w:t>
            </w:r>
          </w:p>
        </w:tc>
      </w:tr>
      <w:tr w:rsidR="00DE21A5" w:rsidRPr="001F1C4E" w14:paraId="5852CB4E" w14:textId="77777777" w:rsidTr="002C3385">
        <w:trPr>
          <w:jc w:val="center"/>
        </w:trPr>
        <w:tc>
          <w:tcPr>
            <w:tcW w:w="2154" w:type="dxa"/>
            <w:tcBorders>
              <w:top w:val="single" w:sz="4" w:space="0" w:color="000000"/>
              <w:left w:val="single" w:sz="4" w:space="0" w:color="000000"/>
              <w:bottom w:val="single" w:sz="4" w:space="0" w:color="000000"/>
              <w:right w:val="nil"/>
            </w:tcBorders>
          </w:tcPr>
          <w:p w14:paraId="36B4C9BA" w14:textId="77777777" w:rsidR="00DE21A5" w:rsidRPr="001F1C4E" w:rsidRDefault="00DE21A5" w:rsidP="002C3385">
            <w:pPr>
              <w:keepNext/>
              <w:keepLines/>
              <w:spacing w:after="0"/>
              <w:rPr>
                <w:rFonts w:ascii="Arial" w:eastAsia="SimSun" w:hAnsi="Arial"/>
                <w:sz w:val="18"/>
                <w:lang w:eastAsia="zh-CN"/>
              </w:rPr>
            </w:pPr>
            <w:r w:rsidRPr="001F1C4E">
              <w:rPr>
                <w:rFonts w:ascii="Arial" w:eastAsia="SimSun" w:hAnsi="Arial"/>
                <w:sz w:val="18"/>
                <w:lang w:eastAsia="zh-CN"/>
              </w:rPr>
              <w:t>Security credentials</w:t>
            </w:r>
          </w:p>
        </w:tc>
        <w:tc>
          <w:tcPr>
            <w:tcW w:w="900" w:type="dxa"/>
            <w:tcBorders>
              <w:top w:val="single" w:sz="4" w:space="0" w:color="000000"/>
              <w:left w:val="single" w:sz="4" w:space="0" w:color="000000"/>
              <w:bottom w:val="single" w:sz="4" w:space="0" w:color="000000"/>
              <w:right w:val="nil"/>
            </w:tcBorders>
          </w:tcPr>
          <w:p w14:paraId="50ABC753" w14:textId="77777777" w:rsidR="00DE21A5" w:rsidRPr="001F1C4E" w:rsidRDefault="00DE21A5" w:rsidP="002C3385">
            <w:pPr>
              <w:keepNext/>
              <w:keepLines/>
              <w:spacing w:after="0"/>
              <w:jc w:val="center"/>
              <w:rPr>
                <w:rFonts w:ascii="Arial" w:eastAsia="SimSun" w:hAnsi="Arial"/>
                <w:sz w:val="18"/>
              </w:rPr>
            </w:pPr>
            <w:r w:rsidRPr="001F1C4E">
              <w:rPr>
                <w:rFonts w:ascii="Arial" w:eastAsia="SimSun" w:hAnsi="Arial"/>
                <w:sz w:val="18"/>
              </w:rPr>
              <w:t>M</w:t>
            </w:r>
          </w:p>
        </w:tc>
        <w:tc>
          <w:tcPr>
            <w:tcW w:w="5853" w:type="dxa"/>
            <w:tcBorders>
              <w:top w:val="single" w:sz="4" w:space="0" w:color="000000"/>
              <w:left w:val="single" w:sz="4" w:space="0" w:color="000000"/>
              <w:bottom w:val="single" w:sz="4" w:space="0" w:color="000000"/>
              <w:right w:val="single" w:sz="4" w:space="0" w:color="000000"/>
            </w:tcBorders>
          </w:tcPr>
          <w:p w14:paraId="690AA46D" w14:textId="77777777" w:rsidR="00DE21A5" w:rsidRPr="001F1C4E" w:rsidRDefault="00DE21A5" w:rsidP="002C3385">
            <w:pPr>
              <w:keepNext/>
              <w:keepLines/>
              <w:spacing w:after="0"/>
              <w:rPr>
                <w:rFonts w:ascii="Arial" w:eastAsia="SimSun" w:hAnsi="Arial"/>
                <w:sz w:val="18"/>
              </w:rPr>
            </w:pPr>
            <w:r w:rsidRPr="001F1C4E">
              <w:rPr>
                <w:rFonts w:ascii="Arial" w:eastAsia="SimSun" w:hAnsi="Arial"/>
                <w:sz w:val="18"/>
              </w:rPr>
              <w:t>Security credentials of the EAS</w:t>
            </w:r>
          </w:p>
        </w:tc>
      </w:tr>
      <w:tr w:rsidR="00DE21A5" w:rsidRPr="001F1C4E" w14:paraId="668042E1" w14:textId="77777777" w:rsidTr="002C3385">
        <w:trPr>
          <w:jc w:val="center"/>
        </w:trPr>
        <w:tc>
          <w:tcPr>
            <w:tcW w:w="2154" w:type="dxa"/>
            <w:tcBorders>
              <w:top w:val="single" w:sz="4" w:space="0" w:color="000000"/>
              <w:left w:val="single" w:sz="4" w:space="0" w:color="000000"/>
              <w:bottom w:val="single" w:sz="4" w:space="0" w:color="000000"/>
              <w:right w:val="nil"/>
            </w:tcBorders>
          </w:tcPr>
          <w:p w14:paraId="7B4E43C7" w14:textId="77777777" w:rsidR="00DE21A5" w:rsidRPr="001F1C4E" w:rsidRDefault="00DE21A5" w:rsidP="002C3385">
            <w:pPr>
              <w:keepNext/>
              <w:keepLines/>
              <w:spacing w:after="0"/>
              <w:rPr>
                <w:rFonts w:ascii="Arial" w:eastAsia="SimSun" w:hAnsi="Arial"/>
                <w:sz w:val="18"/>
              </w:rPr>
            </w:pPr>
            <w:r w:rsidRPr="001F1C4E">
              <w:rPr>
                <w:rFonts w:ascii="Arial" w:eastAsia="SimSun" w:hAnsi="Arial"/>
                <w:sz w:val="18"/>
              </w:rPr>
              <w:t>Location granularity</w:t>
            </w:r>
          </w:p>
        </w:tc>
        <w:tc>
          <w:tcPr>
            <w:tcW w:w="900" w:type="dxa"/>
            <w:tcBorders>
              <w:top w:val="single" w:sz="4" w:space="0" w:color="000000"/>
              <w:left w:val="single" w:sz="4" w:space="0" w:color="000000"/>
              <w:bottom w:val="single" w:sz="4" w:space="0" w:color="000000"/>
              <w:right w:val="nil"/>
            </w:tcBorders>
          </w:tcPr>
          <w:p w14:paraId="048B1E56" w14:textId="77777777" w:rsidR="00DE21A5" w:rsidRPr="001F1C4E" w:rsidRDefault="00DE21A5" w:rsidP="002C3385">
            <w:pPr>
              <w:keepNext/>
              <w:keepLines/>
              <w:spacing w:after="0"/>
              <w:jc w:val="center"/>
              <w:rPr>
                <w:rFonts w:ascii="Arial" w:eastAsia="SimSun" w:hAnsi="Arial"/>
                <w:sz w:val="18"/>
                <w:lang w:eastAsia="ko-KR"/>
              </w:rPr>
            </w:pPr>
            <w:r w:rsidRPr="001F1C4E">
              <w:rPr>
                <w:rFonts w:ascii="Arial" w:eastAsia="SimSun" w:hAnsi="Arial"/>
                <w:sz w:val="18"/>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68177213" w14:textId="77777777" w:rsidR="00DE21A5" w:rsidRPr="001F1C4E" w:rsidRDefault="00DE21A5" w:rsidP="002C3385">
            <w:pPr>
              <w:keepNext/>
              <w:keepLines/>
              <w:spacing w:after="0"/>
              <w:rPr>
                <w:rFonts w:ascii="Arial" w:eastAsia="SimSun" w:hAnsi="Arial"/>
                <w:sz w:val="18"/>
              </w:rPr>
            </w:pPr>
            <w:r w:rsidRPr="001F1C4E">
              <w:rPr>
                <w:rFonts w:ascii="Arial" w:eastAsia="SimSun" w:hAnsi="Arial"/>
                <w:sz w:val="18"/>
              </w:rPr>
              <w:t>Indicates format of location e.g. GPS Coordinates, Cell ID, Tracking Area ID, or civic addresses (e.g. streets, districts, etc.) that can be understood by the EAS</w:t>
            </w:r>
          </w:p>
        </w:tc>
      </w:tr>
      <w:tr w:rsidR="00DE21A5" w:rsidRPr="001F1C4E" w14:paraId="4F086EA2" w14:textId="77777777" w:rsidTr="002C3385">
        <w:trPr>
          <w:jc w:val="center"/>
        </w:trPr>
        <w:tc>
          <w:tcPr>
            <w:tcW w:w="2154" w:type="dxa"/>
            <w:tcBorders>
              <w:top w:val="single" w:sz="4" w:space="0" w:color="000000"/>
              <w:left w:val="single" w:sz="4" w:space="0" w:color="000000"/>
              <w:bottom w:val="single" w:sz="4" w:space="0" w:color="000000"/>
              <w:right w:val="nil"/>
            </w:tcBorders>
          </w:tcPr>
          <w:p w14:paraId="619294DE" w14:textId="77777777" w:rsidR="00DE21A5" w:rsidRPr="001F1C4E" w:rsidRDefault="00DE21A5" w:rsidP="002C3385">
            <w:pPr>
              <w:keepNext/>
              <w:keepLines/>
              <w:spacing w:after="0"/>
              <w:rPr>
                <w:rFonts w:ascii="Arial" w:eastAsia="SimSun" w:hAnsi="Arial"/>
                <w:sz w:val="18"/>
                <w:lang w:eastAsia="zh-CN"/>
              </w:rPr>
            </w:pPr>
            <w:bookmarkStart w:id="9" w:name="_Hlk62035918"/>
            <w:r w:rsidRPr="001F1C4E">
              <w:rPr>
                <w:rFonts w:ascii="Arial" w:eastAsia="SimSun" w:hAnsi="Arial"/>
                <w:sz w:val="18"/>
                <w:lang w:eastAsia="zh-CN"/>
              </w:rPr>
              <w:t>Location QoS</w:t>
            </w:r>
          </w:p>
        </w:tc>
        <w:tc>
          <w:tcPr>
            <w:tcW w:w="900" w:type="dxa"/>
            <w:tcBorders>
              <w:top w:val="single" w:sz="4" w:space="0" w:color="000000"/>
              <w:left w:val="single" w:sz="4" w:space="0" w:color="000000"/>
              <w:bottom w:val="single" w:sz="4" w:space="0" w:color="000000"/>
              <w:right w:val="nil"/>
            </w:tcBorders>
          </w:tcPr>
          <w:p w14:paraId="4F65EE67" w14:textId="77777777" w:rsidR="00DE21A5" w:rsidRPr="001F1C4E" w:rsidRDefault="00DE21A5" w:rsidP="002C3385">
            <w:pPr>
              <w:keepNext/>
              <w:keepLines/>
              <w:spacing w:after="0"/>
              <w:jc w:val="center"/>
              <w:rPr>
                <w:rFonts w:ascii="Arial" w:eastAsia="SimSun" w:hAnsi="Arial"/>
                <w:sz w:val="18"/>
                <w:lang w:eastAsia="zh-CN"/>
              </w:rPr>
            </w:pPr>
            <w:r w:rsidRPr="001F1C4E">
              <w:rPr>
                <w:rFonts w:ascii="Arial" w:eastAsia="SimSun" w:hAnsi="Arial"/>
                <w:sz w:val="18"/>
                <w:lang w:eastAsia="zh-CN"/>
              </w:rPr>
              <w:t>O</w:t>
            </w:r>
          </w:p>
        </w:tc>
        <w:tc>
          <w:tcPr>
            <w:tcW w:w="5853" w:type="dxa"/>
            <w:tcBorders>
              <w:top w:val="single" w:sz="4" w:space="0" w:color="000000"/>
              <w:left w:val="single" w:sz="4" w:space="0" w:color="000000"/>
              <w:bottom w:val="single" w:sz="4" w:space="0" w:color="000000"/>
              <w:right w:val="single" w:sz="4" w:space="0" w:color="000000"/>
            </w:tcBorders>
          </w:tcPr>
          <w:p w14:paraId="1477B286" w14:textId="77777777" w:rsidR="00DE21A5" w:rsidRPr="001F1C4E" w:rsidRDefault="00DE21A5" w:rsidP="002C3385">
            <w:pPr>
              <w:keepNext/>
              <w:keepLines/>
              <w:spacing w:after="0"/>
              <w:rPr>
                <w:rFonts w:ascii="Arial" w:eastAsia="SimSun" w:hAnsi="Arial"/>
                <w:sz w:val="18"/>
                <w:lang w:eastAsia="zh-CN"/>
              </w:rPr>
            </w:pPr>
            <w:bookmarkStart w:id="10" w:name="OLE_LINK127"/>
            <w:bookmarkStart w:id="11" w:name="OLE_LINK128"/>
            <w:r w:rsidRPr="001F1C4E">
              <w:rPr>
                <w:rFonts w:ascii="Arial" w:eastAsia="SimSun" w:hAnsi="Arial"/>
                <w:sz w:val="18"/>
                <w:lang w:eastAsia="zh-CN"/>
              </w:rPr>
              <w:t>Indicates the location quality of service as described in clause 4.1b of 3GPP TS 23.273 [9].</w:t>
            </w:r>
            <w:bookmarkEnd w:id="10"/>
            <w:bookmarkEnd w:id="11"/>
          </w:p>
        </w:tc>
      </w:tr>
      <w:bookmarkEnd w:id="9"/>
    </w:tbl>
    <w:p w14:paraId="11892049" w14:textId="77777777" w:rsidR="00DE21A5" w:rsidRDefault="00DE21A5" w:rsidP="00DE21A5"/>
    <w:p w14:paraId="54A8456B" w14:textId="77777777" w:rsidR="00DE21A5" w:rsidRDefault="00DE21A5" w:rsidP="00DE21A5"/>
    <w:p w14:paraId="567BFCDA" w14:textId="77777777" w:rsidR="00DE21A5" w:rsidRPr="00CB34CF" w:rsidRDefault="00DE21A5" w:rsidP="00DE21A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12" w:name="_Toc163051966"/>
      <w:r w:rsidRPr="00C21836">
        <w:rPr>
          <w:rFonts w:ascii="Arial" w:hAnsi="Arial" w:cs="Arial"/>
          <w:noProof/>
          <w:color w:val="0000FF"/>
          <w:sz w:val="28"/>
          <w:szCs w:val="28"/>
          <w:lang w:val="en-US"/>
        </w:rPr>
        <w:t xml:space="preserve">Change </w:t>
      </w:r>
      <w:r>
        <w:rPr>
          <w:rFonts w:ascii="Arial" w:hAnsi="Arial" w:cs="Arial"/>
          <w:noProof/>
          <w:color w:val="0000FF"/>
          <w:sz w:val="28"/>
          <w:szCs w:val="28"/>
          <w:lang w:val="en-US"/>
        </w:rPr>
        <w:t>2</w:t>
      </w:r>
    </w:p>
    <w:p w14:paraId="6DA00F02" w14:textId="77777777" w:rsidR="00DE21A5" w:rsidRPr="001F1C4E" w:rsidRDefault="00DE21A5" w:rsidP="00DE21A5">
      <w:pPr>
        <w:keepNext/>
        <w:keepLines/>
        <w:spacing w:before="120"/>
        <w:ind w:left="1701" w:hanging="1701"/>
        <w:outlineLvl w:val="4"/>
        <w:rPr>
          <w:rFonts w:ascii="Arial" w:eastAsia="SimSun" w:hAnsi="Arial"/>
          <w:sz w:val="22"/>
        </w:rPr>
      </w:pPr>
      <w:r w:rsidRPr="001F1C4E">
        <w:rPr>
          <w:rFonts w:ascii="Arial" w:eastAsia="SimSun" w:hAnsi="Arial"/>
          <w:sz w:val="22"/>
        </w:rPr>
        <w:t>8.6.5.3.2</w:t>
      </w:r>
      <w:r w:rsidRPr="001F1C4E">
        <w:rPr>
          <w:rFonts w:ascii="Arial" w:eastAsia="SimSun" w:hAnsi="Arial"/>
          <w:sz w:val="22"/>
        </w:rPr>
        <w:tab/>
        <w:t>UE Identifier API request</w:t>
      </w:r>
      <w:bookmarkEnd w:id="12"/>
    </w:p>
    <w:p w14:paraId="306CBB6F" w14:textId="77777777" w:rsidR="00DE21A5" w:rsidRPr="001F1C4E" w:rsidRDefault="00DE21A5" w:rsidP="00DE21A5">
      <w:pPr>
        <w:keepNext/>
        <w:keepLines/>
        <w:spacing w:before="60"/>
        <w:jc w:val="center"/>
        <w:rPr>
          <w:rFonts w:ascii="Arial" w:eastAsia="SimSun" w:hAnsi="Arial"/>
          <w:b/>
        </w:rPr>
      </w:pPr>
      <w:r w:rsidRPr="001F1C4E">
        <w:rPr>
          <w:rFonts w:ascii="Arial" w:eastAsia="SimSun" w:hAnsi="Arial"/>
          <w:b/>
        </w:rPr>
        <w:t>Table 8.6.5.3.2-1: UE Identifier API request</w:t>
      </w:r>
    </w:p>
    <w:tbl>
      <w:tblPr>
        <w:tblW w:w="8907" w:type="dxa"/>
        <w:jc w:val="center"/>
        <w:tblLayout w:type="fixed"/>
        <w:tblLook w:val="04A0" w:firstRow="1" w:lastRow="0" w:firstColumn="1" w:lastColumn="0" w:noHBand="0" w:noVBand="1"/>
      </w:tblPr>
      <w:tblGrid>
        <w:gridCol w:w="2154"/>
        <w:gridCol w:w="900"/>
        <w:gridCol w:w="5853"/>
      </w:tblGrid>
      <w:tr w:rsidR="00DE21A5" w:rsidRPr="001F1C4E" w14:paraId="24AF9811" w14:textId="77777777" w:rsidTr="002C3385">
        <w:trPr>
          <w:jc w:val="center"/>
        </w:trPr>
        <w:tc>
          <w:tcPr>
            <w:tcW w:w="2154" w:type="dxa"/>
            <w:tcBorders>
              <w:top w:val="single" w:sz="4" w:space="0" w:color="000000"/>
              <w:left w:val="single" w:sz="4" w:space="0" w:color="000000"/>
              <w:bottom w:val="single" w:sz="4" w:space="0" w:color="000000"/>
              <w:right w:val="nil"/>
            </w:tcBorders>
            <w:hideMark/>
          </w:tcPr>
          <w:p w14:paraId="565F66F7" w14:textId="77777777" w:rsidR="00DE21A5" w:rsidRPr="001F1C4E" w:rsidRDefault="00DE21A5" w:rsidP="002C3385">
            <w:pPr>
              <w:keepNext/>
              <w:keepLines/>
              <w:spacing w:after="0"/>
              <w:jc w:val="center"/>
              <w:rPr>
                <w:rFonts w:ascii="Arial" w:eastAsia="SimSun" w:hAnsi="Arial"/>
                <w:b/>
                <w:sz w:val="18"/>
              </w:rPr>
            </w:pPr>
            <w:r w:rsidRPr="001F1C4E">
              <w:rPr>
                <w:rFonts w:ascii="Arial" w:eastAsia="SimSun" w:hAnsi="Arial"/>
                <w:b/>
                <w:sz w:val="18"/>
              </w:rPr>
              <w:t>Information element</w:t>
            </w:r>
          </w:p>
        </w:tc>
        <w:tc>
          <w:tcPr>
            <w:tcW w:w="900" w:type="dxa"/>
            <w:tcBorders>
              <w:top w:val="single" w:sz="4" w:space="0" w:color="000000"/>
              <w:left w:val="single" w:sz="4" w:space="0" w:color="000000"/>
              <w:bottom w:val="single" w:sz="4" w:space="0" w:color="000000"/>
              <w:right w:val="nil"/>
            </w:tcBorders>
            <w:hideMark/>
          </w:tcPr>
          <w:p w14:paraId="24FE032D" w14:textId="77777777" w:rsidR="00DE21A5" w:rsidRPr="001F1C4E" w:rsidRDefault="00DE21A5" w:rsidP="002C3385">
            <w:pPr>
              <w:keepNext/>
              <w:keepLines/>
              <w:spacing w:after="0"/>
              <w:jc w:val="center"/>
              <w:rPr>
                <w:rFonts w:ascii="Arial" w:eastAsia="SimSun" w:hAnsi="Arial"/>
                <w:b/>
                <w:sz w:val="18"/>
              </w:rPr>
            </w:pPr>
            <w:r w:rsidRPr="001F1C4E">
              <w:rPr>
                <w:rFonts w:ascii="Arial" w:eastAsia="SimSun" w:hAnsi="Arial"/>
                <w:b/>
                <w:sz w:val="18"/>
              </w:rPr>
              <w:t>Status</w:t>
            </w:r>
          </w:p>
        </w:tc>
        <w:tc>
          <w:tcPr>
            <w:tcW w:w="5853" w:type="dxa"/>
            <w:tcBorders>
              <w:top w:val="single" w:sz="4" w:space="0" w:color="000000"/>
              <w:left w:val="single" w:sz="4" w:space="0" w:color="000000"/>
              <w:bottom w:val="single" w:sz="4" w:space="0" w:color="000000"/>
              <w:right w:val="single" w:sz="4" w:space="0" w:color="000000"/>
            </w:tcBorders>
            <w:hideMark/>
          </w:tcPr>
          <w:p w14:paraId="3FCC88F9" w14:textId="77777777" w:rsidR="00DE21A5" w:rsidRPr="001F1C4E" w:rsidRDefault="00DE21A5" w:rsidP="002C3385">
            <w:pPr>
              <w:keepNext/>
              <w:keepLines/>
              <w:spacing w:after="0"/>
              <w:jc w:val="center"/>
              <w:rPr>
                <w:rFonts w:ascii="Arial" w:eastAsia="SimSun" w:hAnsi="Arial"/>
                <w:b/>
                <w:sz w:val="18"/>
              </w:rPr>
            </w:pPr>
            <w:r w:rsidRPr="001F1C4E">
              <w:rPr>
                <w:rFonts w:ascii="Arial" w:eastAsia="SimSun" w:hAnsi="Arial"/>
                <w:b/>
                <w:sz w:val="18"/>
              </w:rPr>
              <w:t>Description</w:t>
            </w:r>
          </w:p>
        </w:tc>
      </w:tr>
      <w:tr w:rsidR="00DE21A5" w:rsidRPr="001F1C4E" w14:paraId="45681A28" w14:textId="77777777" w:rsidTr="002C3385">
        <w:trPr>
          <w:jc w:val="center"/>
          <w:ins w:id="13" w:author="Walter Featherstone" w:date="2024-05-08T09:30:00Z"/>
        </w:trPr>
        <w:tc>
          <w:tcPr>
            <w:tcW w:w="2154" w:type="dxa"/>
            <w:tcBorders>
              <w:top w:val="single" w:sz="4" w:space="0" w:color="000000"/>
              <w:left w:val="single" w:sz="4" w:space="0" w:color="000000"/>
              <w:bottom w:val="single" w:sz="4" w:space="0" w:color="000000"/>
              <w:right w:val="nil"/>
            </w:tcBorders>
          </w:tcPr>
          <w:p w14:paraId="7F699552" w14:textId="77777777" w:rsidR="00DE21A5" w:rsidRPr="001F1C4E" w:rsidRDefault="00DE21A5" w:rsidP="002C3385">
            <w:pPr>
              <w:keepNext/>
              <w:keepLines/>
              <w:spacing w:after="0"/>
              <w:rPr>
                <w:ins w:id="14" w:author="Walter Featherstone" w:date="2024-05-08T09:30:00Z"/>
                <w:rFonts w:ascii="Arial" w:eastAsia="SimSun" w:hAnsi="Arial"/>
                <w:sz w:val="18"/>
              </w:rPr>
            </w:pPr>
            <w:ins w:id="15" w:author="Walter Featherstone" w:date="2024-05-08T09:32:00Z">
              <w:r w:rsidRPr="001F1C4E">
                <w:rPr>
                  <w:rFonts w:ascii="Arial" w:eastAsia="SimSun" w:hAnsi="Arial"/>
                  <w:sz w:val="18"/>
                </w:rPr>
                <w:t>Requestor Identifier</w:t>
              </w:r>
            </w:ins>
          </w:p>
        </w:tc>
        <w:tc>
          <w:tcPr>
            <w:tcW w:w="900" w:type="dxa"/>
            <w:tcBorders>
              <w:top w:val="single" w:sz="4" w:space="0" w:color="000000"/>
              <w:left w:val="single" w:sz="4" w:space="0" w:color="000000"/>
              <w:bottom w:val="single" w:sz="4" w:space="0" w:color="000000"/>
              <w:right w:val="nil"/>
            </w:tcBorders>
          </w:tcPr>
          <w:p w14:paraId="10926021" w14:textId="77777777" w:rsidR="00DE21A5" w:rsidRPr="001F1C4E" w:rsidRDefault="00DE21A5" w:rsidP="002C3385">
            <w:pPr>
              <w:keepNext/>
              <w:keepLines/>
              <w:spacing w:after="0"/>
              <w:jc w:val="center"/>
              <w:rPr>
                <w:ins w:id="16" w:author="Walter Featherstone" w:date="2024-05-08T09:30:00Z"/>
                <w:rFonts w:ascii="Arial" w:eastAsia="SimSun" w:hAnsi="Arial"/>
                <w:sz w:val="18"/>
              </w:rPr>
            </w:pPr>
            <w:ins w:id="17" w:author="Walter Featherstone" w:date="2024-05-08T09:32:00Z">
              <w:r w:rsidRPr="001F1C4E">
                <w:rPr>
                  <w:rFonts w:ascii="Arial" w:eastAsia="SimSun" w:hAnsi="Arial"/>
                  <w:sz w:val="18"/>
                </w:rPr>
                <w:t>M</w:t>
              </w:r>
            </w:ins>
          </w:p>
        </w:tc>
        <w:tc>
          <w:tcPr>
            <w:tcW w:w="5853" w:type="dxa"/>
            <w:tcBorders>
              <w:top w:val="single" w:sz="4" w:space="0" w:color="000000"/>
              <w:left w:val="single" w:sz="4" w:space="0" w:color="000000"/>
              <w:bottom w:val="single" w:sz="4" w:space="0" w:color="000000"/>
              <w:right w:val="single" w:sz="4" w:space="0" w:color="000000"/>
            </w:tcBorders>
          </w:tcPr>
          <w:p w14:paraId="5A7E96B2" w14:textId="77777777" w:rsidR="00DE21A5" w:rsidRPr="001F1C4E" w:rsidRDefault="00DE21A5" w:rsidP="002C3385">
            <w:pPr>
              <w:keepNext/>
              <w:keepLines/>
              <w:spacing w:after="0"/>
              <w:rPr>
                <w:ins w:id="18" w:author="Walter Featherstone" w:date="2024-05-08T09:30:00Z"/>
                <w:rFonts w:ascii="Arial" w:eastAsia="SimSun" w:hAnsi="Arial"/>
                <w:sz w:val="18"/>
              </w:rPr>
            </w:pPr>
            <w:ins w:id="19" w:author="Walter Featherstone" w:date="2024-05-08T09:32:00Z">
              <w:r w:rsidRPr="001F1C4E">
                <w:rPr>
                  <w:rFonts w:ascii="Arial" w:eastAsia="SimSun" w:hAnsi="Arial"/>
                  <w:sz w:val="18"/>
                </w:rPr>
                <w:t xml:space="preserve">Identifier of the requestor (i.e. </w:t>
              </w:r>
            </w:ins>
            <w:ins w:id="20" w:author="Walter Featherstone" w:date="2024-05-08T09:33:00Z">
              <w:r w:rsidRPr="001F1C4E">
                <w:rPr>
                  <w:rFonts w:ascii="Arial" w:eastAsia="SimSun" w:hAnsi="Arial"/>
                  <w:sz w:val="18"/>
                </w:rPr>
                <w:t xml:space="preserve">EASID </w:t>
              </w:r>
              <w:r>
                <w:rPr>
                  <w:rFonts w:ascii="Arial" w:eastAsia="SimSun" w:hAnsi="Arial"/>
                  <w:sz w:val="18"/>
                </w:rPr>
                <w:t xml:space="preserve">or </w:t>
              </w:r>
            </w:ins>
            <w:ins w:id="21" w:author="Walter Featherstone" w:date="2024-05-08T09:32:00Z">
              <w:r w:rsidRPr="001F1C4E">
                <w:rPr>
                  <w:rFonts w:ascii="Arial" w:eastAsia="SimSun" w:hAnsi="Arial"/>
                  <w:sz w:val="18"/>
                </w:rPr>
                <w:t>EECID).</w:t>
              </w:r>
            </w:ins>
          </w:p>
        </w:tc>
      </w:tr>
      <w:tr w:rsidR="00DE21A5" w:rsidRPr="001F1C4E" w14:paraId="084304BC" w14:textId="77777777" w:rsidTr="002C3385">
        <w:trPr>
          <w:jc w:val="center"/>
        </w:trPr>
        <w:tc>
          <w:tcPr>
            <w:tcW w:w="2154" w:type="dxa"/>
            <w:tcBorders>
              <w:top w:val="single" w:sz="4" w:space="0" w:color="000000"/>
              <w:left w:val="single" w:sz="4" w:space="0" w:color="000000"/>
              <w:bottom w:val="single" w:sz="4" w:space="0" w:color="000000"/>
              <w:right w:val="nil"/>
            </w:tcBorders>
          </w:tcPr>
          <w:p w14:paraId="45C05529" w14:textId="77777777" w:rsidR="00DE21A5" w:rsidRPr="001F1C4E" w:rsidRDefault="00DE21A5" w:rsidP="002C3385">
            <w:pPr>
              <w:keepNext/>
              <w:keepLines/>
              <w:spacing w:after="0"/>
              <w:rPr>
                <w:rFonts w:ascii="Arial" w:eastAsia="SimSun" w:hAnsi="Arial"/>
                <w:sz w:val="18"/>
              </w:rPr>
            </w:pPr>
            <w:r w:rsidRPr="001F1C4E">
              <w:rPr>
                <w:rFonts w:ascii="Arial" w:eastAsia="SimSun" w:hAnsi="Arial"/>
                <w:sz w:val="18"/>
              </w:rPr>
              <w:t>User information (NOTE 1) (NOTE 3)</w:t>
            </w:r>
          </w:p>
        </w:tc>
        <w:tc>
          <w:tcPr>
            <w:tcW w:w="900" w:type="dxa"/>
            <w:tcBorders>
              <w:top w:val="single" w:sz="4" w:space="0" w:color="000000"/>
              <w:left w:val="single" w:sz="4" w:space="0" w:color="000000"/>
              <w:bottom w:val="single" w:sz="4" w:space="0" w:color="000000"/>
              <w:right w:val="nil"/>
            </w:tcBorders>
          </w:tcPr>
          <w:p w14:paraId="7E8FDD8F" w14:textId="77777777" w:rsidR="00DE21A5" w:rsidRPr="001F1C4E" w:rsidRDefault="00DE21A5" w:rsidP="002C3385">
            <w:pPr>
              <w:keepNext/>
              <w:keepLines/>
              <w:spacing w:after="0"/>
              <w:jc w:val="center"/>
              <w:rPr>
                <w:rFonts w:ascii="Arial" w:eastAsia="SimSun" w:hAnsi="Arial"/>
                <w:sz w:val="18"/>
                <w:lang w:eastAsia="ko-KR"/>
              </w:rPr>
            </w:pPr>
            <w:r w:rsidRPr="001F1C4E">
              <w:rPr>
                <w:rFonts w:ascii="Arial" w:eastAsia="SimSun" w:hAnsi="Arial"/>
                <w:sz w:val="18"/>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7033A4B7" w14:textId="77777777" w:rsidR="00DE21A5" w:rsidRPr="001F1C4E" w:rsidRDefault="00DE21A5" w:rsidP="002C3385">
            <w:pPr>
              <w:keepNext/>
              <w:keepLines/>
              <w:spacing w:after="0"/>
              <w:rPr>
                <w:rFonts w:ascii="Arial" w:eastAsia="SimSun" w:hAnsi="Arial"/>
                <w:sz w:val="18"/>
                <w:lang w:eastAsia="ko-KR"/>
              </w:rPr>
            </w:pPr>
            <w:r w:rsidRPr="001F1C4E">
              <w:rPr>
                <w:rFonts w:ascii="Arial" w:eastAsia="SimSun" w:hAnsi="Arial"/>
                <w:sz w:val="18"/>
              </w:rPr>
              <w:t>Information about the User or UE available in the EAS or EEC, e.g. IP address.</w:t>
            </w:r>
          </w:p>
        </w:tc>
      </w:tr>
      <w:tr w:rsidR="00DE21A5" w:rsidRPr="001F1C4E" w14:paraId="6A0BEF34" w14:textId="77777777" w:rsidTr="002C3385">
        <w:trPr>
          <w:jc w:val="center"/>
        </w:trPr>
        <w:tc>
          <w:tcPr>
            <w:tcW w:w="2154" w:type="dxa"/>
            <w:tcBorders>
              <w:top w:val="single" w:sz="4" w:space="0" w:color="000000"/>
              <w:left w:val="single" w:sz="4" w:space="0" w:color="000000"/>
              <w:bottom w:val="single" w:sz="4" w:space="0" w:color="000000"/>
              <w:right w:val="nil"/>
            </w:tcBorders>
          </w:tcPr>
          <w:p w14:paraId="0E194457" w14:textId="77777777" w:rsidR="00DE21A5" w:rsidRPr="001F1C4E" w:rsidRDefault="00DE21A5" w:rsidP="002C3385">
            <w:pPr>
              <w:keepNext/>
              <w:keepLines/>
              <w:spacing w:after="0"/>
              <w:rPr>
                <w:rFonts w:ascii="Arial" w:eastAsia="SimSun" w:hAnsi="Arial"/>
                <w:sz w:val="18"/>
              </w:rPr>
            </w:pPr>
            <w:r w:rsidRPr="001F1C4E">
              <w:rPr>
                <w:rFonts w:ascii="Arial" w:eastAsia="SimSun" w:hAnsi="Arial"/>
                <w:sz w:val="18"/>
              </w:rPr>
              <w:t>UE ID</w:t>
            </w:r>
          </w:p>
          <w:p w14:paraId="7A5F7F3D" w14:textId="77777777" w:rsidR="00DE21A5" w:rsidRPr="001F1C4E" w:rsidRDefault="00DE21A5" w:rsidP="002C3385">
            <w:pPr>
              <w:keepNext/>
              <w:keepLines/>
              <w:spacing w:after="0"/>
              <w:rPr>
                <w:rFonts w:ascii="Arial" w:eastAsia="SimSun" w:hAnsi="Arial"/>
                <w:sz w:val="18"/>
              </w:rPr>
            </w:pPr>
            <w:r w:rsidRPr="001F1C4E">
              <w:rPr>
                <w:rFonts w:ascii="Arial" w:eastAsia="SimSun" w:hAnsi="Arial"/>
                <w:sz w:val="18"/>
              </w:rPr>
              <w:t>(NOTE 2) (NOTE 3)</w:t>
            </w:r>
          </w:p>
        </w:tc>
        <w:tc>
          <w:tcPr>
            <w:tcW w:w="900" w:type="dxa"/>
            <w:tcBorders>
              <w:top w:val="single" w:sz="4" w:space="0" w:color="000000"/>
              <w:left w:val="single" w:sz="4" w:space="0" w:color="000000"/>
              <w:bottom w:val="single" w:sz="4" w:space="0" w:color="000000"/>
              <w:right w:val="nil"/>
            </w:tcBorders>
          </w:tcPr>
          <w:p w14:paraId="3CA14BDC" w14:textId="77777777" w:rsidR="00DE21A5" w:rsidRPr="001F1C4E" w:rsidRDefault="00DE21A5" w:rsidP="002C3385">
            <w:pPr>
              <w:keepNext/>
              <w:keepLines/>
              <w:spacing w:after="0"/>
              <w:jc w:val="center"/>
              <w:rPr>
                <w:rFonts w:ascii="Arial" w:eastAsia="SimSun" w:hAnsi="Arial"/>
                <w:sz w:val="18"/>
                <w:lang w:eastAsia="ko-KR"/>
              </w:rPr>
            </w:pPr>
            <w:r w:rsidRPr="001F1C4E">
              <w:rPr>
                <w:rFonts w:ascii="Arial" w:eastAsia="SimSun" w:hAnsi="Arial"/>
                <w:sz w:val="18"/>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12E804C7" w14:textId="77777777" w:rsidR="00DE21A5" w:rsidRPr="001F1C4E" w:rsidRDefault="00DE21A5" w:rsidP="002C3385">
            <w:pPr>
              <w:keepNext/>
              <w:keepLines/>
              <w:spacing w:after="0"/>
              <w:rPr>
                <w:rFonts w:ascii="Arial" w:eastAsia="SimSun" w:hAnsi="Arial"/>
                <w:sz w:val="18"/>
              </w:rPr>
            </w:pPr>
            <w:r w:rsidRPr="001F1C4E">
              <w:rPr>
                <w:rFonts w:ascii="Arial" w:eastAsia="SimSun" w:hAnsi="Arial"/>
                <w:sz w:val="18"/>
              </w:rPr>
              <w:t xml:space="preserve">UE ID in the form of GPSI as per clause 7.2.6. </w:t>
            </w:r>
          </w:p>
        </w:tc>
      </w:tr>
      <w:tr w:rsidR="00DE21A5" w:rsidRPr="001F1C4E" w14:paraId="3E720293" w14:textId="77777777" w:rsidTr="002C3385">
        <w:trPr>
          <w:jc w:val="center"/>
        </w:trPr>
        <w:tc>
          <w:tcPr>
            <w:tcW w:w="2154" w:type="dxa"/>
            <w:tcBorders>
              <w:top w:val="single" w:sz="4" w:space="0" w:color="000000"/>
              <w:left w:val="single" w:sz="4" w:space="0" w:color="000000"/>
              <w:bottom w:val="single" w:sz="4" w:space="0" w:color="000000"/>
              <w:right w:val="nil"/>
            </w:tcBorders>
          </w:tcPr>
          <w:p w14:paraId="66E47E79" w14:textId="77777777" w:rsidR="00DE21A5" w:rsidRPr="001F1C4E" w:rsidRDefault="00DE21A5" w:rsidP="002C3385">
            <w:pPr>
              <w:keepNext/>
              <w:keepLines/>
              <w:spacing w:after="0"/>
              <w:rPr>
                <w:rFonts w:ascii="Arial" w:eastAsia="SimSun" w:hAnsi="Arial"/>
                <w:sz w:val="18"/>
              </w:rPr>
            </w:pPr>
            <w:r w:rsidRPr="001F1C4E">
              <w:rPr>
                <w:rFonts w:ascii="Arial" w:eastAsia="SimSun" w:hAnsi="Arial"/>
                <w:sz w:val="18"/>
              </w:rPr>
              <w:t>EAS ID list</w:t>
            </w:r>
          </w:p>
          <w:p w14:paraId="66D4C6F7" w14:textId="77777777" w:rsidR="00DE21A5" w:rsidRPr="001F1C4E" w:rsidRDefault="00DE21A5" w:rsidP="002C3385">
            <w:pPr>
              <w:keepNext/>
              <w:keepLines/>
              <w:spacing w:after="0"/>
              <w:rPr>
                <w:rFonts w:ascii="Arial" w:eastAsia="SimSun" w:hAnsi="Arial"/>
                <w:sz w:val="18"/>
              </w:rPr>
            </w:pPr>
            <w:r w:rsidRPr="001F1C4E">
              <w:rPr>
                <w:rFonts w:ascii="Arial" w:eastAsia="SimSun" w:hAnsi="Arial"/>
                <w:sz w:val="18"/>
              </w:rPr>
              <w:t>(NOTE 4)</w:t>
            </w:r>
          </w:p>
        </w:tc>
        <w:tc>
          <w:tcPr>
            <w:tcW w:w="900" w:type="dxa"/>
            <w:tcBorders>
              <w:top w:val="single" w:sz="4" w:space="0" w:color="000000"/>
              <w:left w:val="single" w:sz="4" w:space="0" w:color="000000"/>
              <w:bottom w:val="single" w:sz="4" w:space="0" w:color="000000"/>
              <w:right w:val="nil"/>
            </w:tcBorders>
          </w:tcPr>
          <w:p w14:paraId="0BE1D7DC" w14:textId="77777777" w:rsidR="00DE21A5" w:rsidRPr="001F1C4E" w:rsidRDefault="00DE21A5" w:rsidP="002C3385">
            <w:pPr>
              <w:keepNext/>
              <w:keepLines/>
              <w:spacing w:after="0"/>
              <w:jc w:val="center"/>
              <w:rPr>
                <w:rFonts w:ascii="Arial" w:eastAsia="SimSun" w:hAnsi="Arial"/>
                <w:sz w:val="18"/>
                <w:lang w:eastAsia="ko-KR"/>
              </w:rPr>
            </w:pPr>
            <w:r w:rsidRPr="001F1C4E">
              <w:rPr>
                <w:rFonts w:ascii="Arial" w:eastAsia="SimSun" w:hAnsi="Arial"/>
                <w:sz w:val="18"/>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7222DC80" w14:textId="77777777" w:rsidR="00DE21A5" w:rsidRPr="001F1C4E" w:rsidRDefault="00DE21A5" w:rsidP="002C3385">
            <w:pPr>
              <w:keepNext/>
              <w:keepLines/>
              <w:spacing w:after="0"/>
              <w:rPr>
                <w:rFonts w:ascii="Arial" w:eastAsia="SimSun" w:hAnsi="Arial"/>
                <w:sz w:val="18"/>
              </w:rPr>
            </w:pPr>
            <w:r w:rsidRPr="001F1C4E">
              <w:rPr>
                <w:rFonts w:ascii="Arial" w:eastAsia="SimSun" w:hAnsi="Arial"/>
                <w:sz w:val="18"/>
              </w:rPr>
              <w:t>Identifier of the EAS(s) for which the UE IDs are requested for by EAS or EEC given the User information (e.g. IP address).</w:t>
            </w:r>
          </w:p>
        </w:tc>
      </w:tr>
      <w:tr w:rsidR="00DE21A5" w:rsidRPr="001F1C4E" w14:paraId="41B7F30A" w14:textId="77777777" w:rsidTr="002C3385">
        <w:trPr>
          <w:jc w:val="center"/>
        </w:trPr>
        <w:tc>
          <w:tcPr>
            <w:tcW w:w="2154" w:type="dxa"/>
            <w:tcBorders>
              <w:top w:val="single" w:sz="4" w:space="0" w:color="000000"/>
              <w:left w:val="single" w:sz="4" w:space="0" w:color="000000"/>
              <w:bottom w:val="single" w:sz="4" w:space="0" w:color="000000"/>
              <w:right w:val="nil"/>
            </w:tcBorders>
          </w:tcPr>
          <w:p w14:paraId="36D9A6C8" w14:textId="77777777" w:rsidR="00DE21A5" w:rsidRPr="001F1C4E" w:rsidRDefault="00DE21A5" w:rsidP="002C3385">
            <w:pPr>
              <w:keepNext/>
              <w:keepLines/>
              <w:spacing w:after="0"/>
              <w:rPr>
                <w:rFonts w:ascii="Arial" w:eastAsia="SimSun" w:hAnsi="Arial"/>
                <w:sz w:val="18"/>
              </w:rPr>
            </w:pPr>
            <w:r w:rsidRPr="001F1C4E">
              <w:rPr>
                <w:rFonts w:ascii="Arial" w:eastAsia="SimSun" w:hAnsi="Arial"/>
                <w:sz w:val="18"/>
              </w:rPr>
              <w:t>EAS Provider ID</w:t>
            </w:r>
          </w:p>
        </w:tc>
        <w:tc>
          <w:tcPr>
            <w:tcW w:w="900" w:type="dxa"/>
            <w:tcBorders>
              <w:top w:val="single" w:sz="4" w:space="0" w:color="000000"/>
              <w:left w:val="single" w:sz="4" w:space="0" w:color="000000"/>
              <w:bottom w:val="single" w:sz="4" w:space="0" w:color="000000"/>
              <w:right w:val="nil"/>
            </w:tcBorders>
          </w:tcPr>
          <w:p w14:paraId="56E01747" w14:textId="77777777" w:rsidR="00DE21A5" w:rsidRPr="001F1C4E" w:rsidRDefault="00DE21A5" w:rsidP="002C3385">
            <w:pPr>
              <w:keepNext/>
              <w:keepLines/>
              <w:spacing w:after="0"/>
              <w:jc w:val="center"/>
              <w:rPr>
                <w:rFonts w:ascii="Arial" w:eastAsia="SimSun" w:hAnsi="Arial"/>
                <w:sz w:val="18"/>
                <w:lang w:eastAsia="ko-KR"/>
              </w:rPr>
            </w:pPr>
            <w:r w:rsidRPr="001F1C4E">
              <w:rPr>
                <w:rFonts w:ascii="Arial" w:eastAsia="SimSun" w:hAnsi="Arial"/>
                <w:sz w:val="18"/>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6DE9E9B7" w14:textId="77777777" w:rsidR="00DE21A5" w:rsidRPr="001F1C4E" w:rsidRDefault="00DE21A5" w:rsidP="002C3385">
            <w:pPr>
              <w:keepNext/>
              <w:keepLines/>
              <w:spacing w:after="0"/>
              <w:rPr>
                <w:rFonts w:ascii="Arial" w:eastAsia="SimSun" w:hAnsi="Arial"/>
                <w:sz w:val="18"/>
              </w:rPr>
            </w:pPr>
            <w:r w:rsidRPr="001F1C4E">
              <w:rPr>
                <w:rFonts w:ascii="Arial" w:eastAsia="SimSun" w:hAnsi="Arial"/>
                <w:sz w:val="18"/>
              </w:rPr>
              <w:t>Identifier of the ASP that provides the EAS.</w:t>
            </w:r>
          </w:p>
        </w:tc>
      </w:tr>
      <w:tr w:rsidR="00DE21A5" w:rsidRPr="001F1C4E" w14:paraId="2A51F349" w14:textId="77777777" w:rsidTr="002C3385">
        <w:trPr>
          <w:jc w:val="center"/>
        </w:trPr>
        <w:tc>
          <w:tcPr>
            <w:tcW w:w="2154" w:type="dxa"/>
            <w:tcBorders>
              <w:top w:val="single" w:sz="4" w:space="0" w:color="000000"/>
              <w:left w:val="single" w:sz="4" w:space="0" w:color="000000"/>
              <w:bottom w:val="single" w:sz="4" w:space="0" w:color="000000"/>
              <w:right w:val="nil"/>
            </w:tcBorders>
          </w:tcPr>
          <w:p w14:paraId="48F38D24" w14:textId="77777777" w:rsidR="00DE21A5" w:rsidRPr="001F1C4E" w:rsidRDefault="00DE21A5" w:rsidP="002C3385">
            <w:pPr>
              <w:keepNext/>
              <w:keepLines/>
              <w:spacing w:after="0"/>
              <w:rPr>
                <w:rFonts w:ascii="Arial" w:eastAsia="SimSun" w:hAnsi="Arial"/>
                <w:sz w:val="18"/>
              </w:rPr>
            </w:pPr>
            <w:r w:rsidRPr="001F1C4E">
              <w:rPr>
                <w:rFonts w:ascii="Arial" w:eastAsia="SimSun" w:hAnsi="Arial"/>
                <w:sz w:val="18"/>
              </w:rPr>
              <w:t>Application Port ID</w:t>
            </w:r>
          </w:p>
          <w:p w14:paraId="427A74FF" w14:textId="77777777" w:rsidR="00DE21A5" w:rsidRPr="001F1C4E" w:rsidRDefault="00DE21A5" w:rsidP="002C3385">
            <w:pPr>
              <w:keepNext/>
              <w:keepLines/>
              <w:spacing w:after="0"/>
              <w:rPr>
                <w:rFonts w:ascii="Arial" w:eastAsia="SimSun" w:hAnsi="Arial"/>
                <w:sz w:val="18"/>
              </w:rPr>
            </w:pPr>
            <w:r w:rsidRPr="001F1C4E">
              <w:rPr>
                <w:rFonts w:ascii="Arial" w:eastAsia="SimSun" w:hAnsi="Arial"/>
                <w:sz w:val="18"/>
              </w:rPr>
              <w:t>(NOTE 5)</w:t>
            </w:r>
          </w:p>
        </w:tc>
        <w:tc>
          <w:tcPr>
            <w:tcW w:w="900" w:type="dxa"/>
            <w:tcBorders>
              <w:top w:val="single" w:sz="4" w:space="0" w:color="000000"/>
              <w:left w:val="single" w:sz="4" w:space="0" w:color="000000"/>
              <w:bottom w:val="single" w:sz="4" w:space="0" w:color="000000"/>
              <w:right w:val="nil"/>
            </w:tcBorders>
          </w:tcPr>
          <w:p w14:paraId="6EE72916" w14:textId="77777777" w:rsidR="00DE21A5" w:rsidRPr="001F1C4E" w:rsidRDefault="00DE21A5" w:rsidP="002C3385">
            <w:pPr>
              <w:keepNext/>
              <w:keepLines/>
              <w:spacing w:after="0"/>
              <w:jc w:val="center"/>
              <w:rPr>
                <w:rFonts w:ascii="Arial" w:eastAsia="SimSun" w:hAnsi="Arial"/>
                <w:sz w:val="18"/>
                <w:lang w:eastAsia="ko-KR"/>
              </w:rPr>
            </w:pPr>
            <w:r w:rsidRPr="001F1C4E">
              <w:rPr>
                <w:rFonts w:ascii="Arial" w:eastAsia="SimSun"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352011A7" w14:textId="77777777" w:rsidR="00DE21A5" w:rsidRPr="001F1C4E" w:rsidRDefault="00DE21A5" w:rsidP="002C3385">
            <w:pPr>
              <w:keepNext/>
              <w:keepLines/>
              <w:spacing w:after="0"/>
              <w:rPr>
                <w:rFonts w:ascii="Arial" w:eastAsia="SimSun" w:hAnsi="Arial"/>
                <w:sz w:val="18"/>
              </w:rPr>
            </w:pPr>
            <w:r w:rsidRPr="001F1C4E">
              <w:rPr>
                <w:rFonts w:ascii="Arial" w:eastAsia="SimSun" w:hAnsi="Arial"/>
                <w:sz w:val="18"/>
              </w:rPr>
              <w:t>Application Port ID, as defined in 3GPP TS 23.502 [3], associated with the EAS.</w:t>
            </w:r>
          </w:p>
        </w:tc>
      </w:tr>
      <w:tr w:rsidR="00DE21A5" w:rsidRPr="001F1C4E" w14:paraId="421A30AF" w14:textId="77777777" w:rsidTr="002C3385">
        <w:trPr>
          <w:jc w:val="center"/>
        </w:trPr>
        <w:tc>
          <w:tcPr>
            <w:tcW w:w="2154" w:type="dxa"/>
            <w:tcBorders>
              <w:top w:val="single" w:sz="4" w:space="0" w:color="000000"/>
              <w:left w:val="single" w:sz="4" w:space="0" w:color="000000"/>
              <w:bottom w:val="single" w:sz="4" w:space="0" w:color="000000"/>
              <w:right w:val="nil"/>
            </w:tcBorders>
          </w:tcPr>
          <w:p w14:paraId="24EEF32A" w14:textId="77777777" w:rsidR="00DE21A5" w:rsidRPr="001F1C4E" w:rsidRDefault="00DE21A5" w:rsidP="002C3385">
            <w:pPr>
              <w:keepNext/>
              <w:keepLines/>
              <w:spacing w:after="0"/>
              <w:rPr>
                <w:rFonts w:ascii="Arial" w:eastAsia="SimSun" w:hAnsi="Arial"/>
                <w:sz w:val="18"/>
              </w:rPr>
            </w:pPr>
            <w:r w:rsidRPr="001F1C4E">
              <w:rPr>
                <w:rFonts w:ascii="Arial" w:eastAsia="SimSun" w:hAnsi="Arial"/>
                <w:sz w:val="18"/>
              </w:rPr>
              <w:t>Security Credentials</w:t>
            </w:r>
          </w:p>
        </w:tc>
        <w:tc>
          <w:tcPr>
            <w:tcW w:w="900" w:type="dxa"/>
            <w:tcBorders>
              <w:top w:val="single" w:sz="4" w:space="0" w:color="000000"/>
              <w:left w:val="single" w:sz="4" w:space="0" w:color="000000"/>
              <w:bottom w:val="single" w:sz="4" w:space="0" w:color="000000"/>
              <w:right w:val="nil"/>
            </w:tcBorders>
          </w:tcPr>
          <w:p w14:paraId="7DF35C35" w14:textId="77777777" w:rsidR="00DE21A5" w:rsidRPr="001F1C4E" w:rsidRDefault="00DE21A5" w:rsidP="002C3385">
            <w:pPr>
              <w:keepNext/>
              <w:keepLines/>
              <w:spacing w:after="0"/>
              <w:jc w:val="center"/>
              <w:rPr>
                <w:rFonts w:ascii="Arial" w:eastAsia="SimSun" w:hAnsi="Arial"/>
                <w:sz w:val="18"/>
                <w:lang w:eastAsia="ko-KR"/>
              </w:rPr>
            </w:pPr>
            <w:r w:rsidRPr="001F1C4E">
              <w:rPr>
                <w:rFonts w:ascii="Arial" w:eastAsia="SimSun" w:hAnsi="Arial"/>
                <w:sz w:val="18"/>
                <w:lang w:eastAsia="ko-KR"/>
              </w:rPr>
              <w:t>M</w:t>
            </w:r>
          </w:p>
        </w:tc>
        <w:tc>
          <w:tcPr>
            <w:tcW w:w="5853" w:type="dxa"/>
            <w:tcBorders>
              <w:top w:val="single" w:sz="4" w:space="0" w:color="000000"/>
              <w:left w:val="single" w:sz="4" w:space="0" w:color="000000"/>
              <w:bottom w:val="single" w:sz="4" w:space="0" w:color="000000"/>
              <w:right w:val="single" w:sz="4" w:space="0" w:color="000000"/>
            </w:tcBorders>
          </w:tcPr>
          <w:p w14:paraId="7C25682B" w14:textId="77777777" w:rsidR="00DE21A5" w:rsidRPr="001F1C4E" w:rsidRDefault="00DE21A5" w:rsidP="002C3385">
            <w:pPr>
              <w:keepNext/>
              <w:keepLines/>
              <w:spacing w:after="0"/>
              <w:rPr>
                <w:rFonts w:ascii="Arial" w:eastAsia="SimSun" w:hAnsi="Arial"/>
                <w:sz w:val="18"/>
              </w:rPr>
            </w:pPr>
            <w:r w:rsidRPr="001F1C4E">
              <w:rPr>
                <w:rFonts w:ascii="Arial" w:eastAsia="SimSun" w:hAnsi="Arial"/>
                <w:sz w:val="18"/>
              </w:rPr>
              <w:t>Security credentials of the EAS or EEC.</w:t>
            </w:r>
          </w:p>
        </w:tc>
      </w:tr>
      <w:tr w:rsidR="00DE21A5" w:rsidRPr="001F1C4E" w14:paraId="7CF0CA58" w14:textId="77777777" w:rsidTr="002C3385">
        <w:trPr>
          <w:jc w:val="center"/>
        </w:trPr>
        <w:tc>
          <w:tcPr>
            <w:tcW w:w="8907" w:type="dxa"/>
            <w:gridSpan w:val="3"/>
            <w:tcBorders>
              <w:top w:val="single" w:sz="4" w:space="0" w:color="000000"/>
              <w:left w:val="single" w:sz="4" w:space="0" w:color="000000"/>
              <w:bottom w:val="single" w:sz="4" w:space="0" w:color="000000"/>
              <w:right w:val="single" w:sz="4" w:space="0" w:color="000000"/>
            </w:tcBorders>
          </w:tcPr>
          <w:p w14:paraId="01CA752E" w14:textId="77777777" w:rsidR="00DE21A5" w:rsidRPr="001F1C4E" w:rsidRDefault="00DE21A5" w:rsidP="002C3385">
            <w:pPr>
              <w:keepNext/>
              <w:keepLines/>
              <w:spacing w:after="0"/>
              <w:ind w:left="851" w:hanging="851"/>
              <w:rPr>
                <w:rFonts w:ascii="Arial" w:eastAsia="SimSun" w:hAnsi="Arial"/>
                <w:sz w:val="18"/>
              </w:rPr>
            </w:pPr>
            <w:r w:rsidRPr="001F1C4E">
              <w:rPr>
                <w:rFonts w:ascii="Arial" w:eastAsia="SimSun" w:hAnsi="Arial"/>
                <w:sz w:val="18"/>
              </w:rPr>
              <w:t>NOTE 1:</w:t>
            </w:r>
            <w:r w:rsidRPr="001F1C4E">
              <w:rPr>
                <w:rFonts w:ascii="Arial" w:eastAsia="SimSun" w:hAnsi="Arial"/>
                <w:sz w:val="18"/>
              </w:rPr>
              <w:tab/>
              <w:t>This IE is Mandatory when EAS invoke the UE ID API. When EEC invokes the API, if available, this IE contains both UE’s private IPv6 address (due to the existence of NAT66) and UE’s private IPv4 address. When EAS invokes the API, it may recognize the UE IP address is a public IP address different from the actual UE IP address (private IP address), i.e., the UE is behind a NAT, and should therefore include the Port Number and associated IP address as part of the User information.</w:t>
            </w:r>
          </w:p>
          <w:p w14:paraId="4EFE23C0" w14:textId="77777777" w:rsidR="00DE21A5" w:rsidRPr="001F1C4E" w:rsidRDefault="00DE21A5" w:rsidP="002C3385">
            <w:pPr>
              <w:keepNext/>
              <w:keepLines/>
              <w:spacing w:after="0"/>
              <w:ind w:left="851" w:hanging="851"/>
              <w:rPr>
                <w:rFonts w:ascii="Arial" w:eastAsia="SimSun" w:hAnsi="Arial"/>
                <w:sz w:val="18"/>
              </w:rPr>
            </w:pPr>
            <w:r w:rsidRPr="001F1C4E">
              <w:rPr>
                <w:rFonts w:ascii="Arial" w:eastAsia="SimSun" w:hAnsi="Arial"/>
                <w:sz w:val="18"/>
              </w:rPr>
              <w:t>NOTE 2:</w:t>
            </w:r>
            <w:r w:rsidRPr="001F1C4E">
              <w:rPr>
                <w:rFonts w:ascii="Arial" w:eastAsia="SimSun" w:hAnsi="Arial"/>
                <w:sz w:val="18"/>
              </w:rPr>
              <w:tab/>
              <w:t xml:space="preserve">This IE is used when invoked by the EEC and if the EEC have the UE ID already in a form not desired to be shared with the EAS. </w:t>
            </w:r>
          </w:p>
          <w:p w14:paraId="06AE65E1" w14:textId="77777777" w:rsidR="00DE21A5" w:rsidRPr="001F1C4E" w:rsidRDefault="00DE21A5" w:rsidP="002C3385">
            <w:pPr>
              <w:keepNext/>
              <w:keepLines/>
              <w:spacing w:after="0"/>
              <w:ind w:left="851" w:hanging="851"/>
              <w:rPr>
                <w:rFonts w:ascii="Arial" w:eastAsia="SimSun" w:hAnsi="Arial"/>
                <w:sz w:val="18"/>
              </w:rPr>
            </w:pPr>
            <w:r w:rsidRPr="001F1C4E">
              <w:rPr>
                <w:rFonts w:ascii="Arial" w:eastAsia="SimSun" w:hAnsi="Arial"/>
                <w:sz w:val="18"/>
              </w:rPr>
              <w:t>NOTE 3:</w:t>
            </w:r>
            <w:r w:rsidRPr="001F1C4E">
              <w:rPr>
                <w:rFonts w:ascii="Arial" w:eastAsia="SimSun" w:hAnsi="Arial"/>
                <w:sz w:val="18"/>
              </w:rPr>
              <w:tab/>
              <w:t>At least one of them shall be present.</w:t>
            </w:r>
          </w:p>
          <w:p w14:paraId="6B872D25" w14:textId="77777777" w:rsidR="00DE21A5" w:rsidRPr="001F1C4E" w:rsidRDefault="00DE21A5" w:rsidP="002C3385">
            <w:pPr>
              <w:keepNext/>
              <w:keepLines/>
              <w:spacing w:after="0"/>
              <w:ind w:left="851" w:hanging="851"/>
              <w:rPr>
                <w:rFonts w:ascii="Arial" w:eastAsia="SimSun" w:hAnsi="Arial"/>
                <w:sz w:val="18"/>
              </w:rPr>
            </w:pPr>
            <w:r w:rsidRPr="001F1C4E">
              <w:rPr>
                <w:rFonts w:ascii="Arial" w:eastAsia="SimSun" w:hAnsi="Arial"/>
                <w:sz w:val="18"/>
              </w:rPr>
              <w:t>NOTE 4:</w:t>
            </w:r>
            <w:r w:rsidRPr="001F1C4E">
              <w:rPr>
                <w:rFonts w:ascii="Arial" w:eastAsia="SimSun" w:hAnsi="Arial"/>
                <w:sz w:val="18"/>
              </w:rPr>
              <w:tab/>
              <w:t>This IE is Mandatory when EAS invoke the UE ID API.</w:t>
            </w:r>
          </w:p>
          <w:p w14:paraId="3BDBDE6D" w14:textId="77777777" w:rsidR="00DE21A5" w:rsidRPr="001F1C4E" w:rsidRDefault="00DE21A5" w:rsidP="002C3385">
            <w:pPr>
              <w:keepNext/>
              <w:keepLines/>
              <w:spacing w:after="0"/>
              <w:ind w:left="851" w:hanging="851"/>
              <w:rPr>
                <w:rFonts w:ascii="Arial" w:eastAsia="SimSun" w:hAnsi="Arial"/>
                <w:sz w:val="18"/>
              </w:rPr>
            </w:pPr>
            <w:r w:rsidRPr="001F1C4E">
              <w:rPr>
                <w:rFonts w:ascii="Arial" w:eastAsia="SimSun" w:hAnsi="Arial"/>
                <w:sz w:val="18"/>
              </w:rPr>
              <w:t>NOTE 5:</w:t>
            </w:r>
            <w:r w:rsidRPr="001F1C4E">
              <w:rPr>
                <w:rFonts w:ascii="Arial" w:eastAsia="SimSun" w:hAnsi="Arial"/>
                <w:sz w:val="18"/>
              </w:rPr>
              <w:tab/>
              <w:t>This IE may only be present when EAS invoke the UE ID API.</w:t>
            </w:r>
          </w:p>
        </w:tc>
      </w:tr>
    </w:tbl>
    <w:p w14:paraId="3C8F8E80" w14:textId="77777777" w:rsidR="00DE21A5" w:rsidRPr="001F1C4E" w:rsidRDefault="00DE21A5" w:rsidP="00DE21A5">
      <w:pPr>
        <w:rPr>
          <w:rFonts w:eastAsia="SimSun"/>
        </w:rPr>
      </w:pPr>
    </w:p>
    <w:p w14:paraId="6A5A99FE" w14:textId="77777777" w:rsidR="00DE21A5" w:rsidRPr="001F1C4E" w:rsidRDefault="00DE21A5" w:rsidP="00DE21A5">
      <w:pPr>
        <w:keepLines/>
        <w:ind w:left="1135" w:hanging="851"/>
        <w:rPr>
          <w:rFonts w:eastAsia="SimSun"/>
          <w:color w:val="FF0000"/>
          <w:lang w:eastAsia="ko-KR"/>
        </w:rPr>
      </w:pPr>
      <w:r w:rsidRPr="001F1C4E">
        <w:rPr>
          <w:rFonts w:eastAsia="SimSun"/>
          <w:color w:val="FF0000"/>
          <w:lang w:eastAsia="ko-KR"/>
        </w:rPr>
        <w:t>Editor's note: [SA3] It is FFS whether the IP address (i.e. User information) provided in the request can be verified that is indeed the UE’s and whether the UE provided info</w:t>
      </w:r>
      <w:ins w:id="22" w:author="Walter Featherstone" w:date="2024-05-08T09:27:00Z">
        <w:r>
          <w:rPr>
            <w:rFonts w:eastAsia="SimSun"/>
            <w:color w:val="FF0000"/>
            <w:lang w:eastAsia="ko-KR"/>
          </w:rPr>
          <w:t>r</w:t>
        </w:r>
      </w:ins>
      <w:r w:rsidRPr="001F1C4E">
        <w:rPr>
          <w:rFonts w:eastAsia="SimSun"/>
          <w:color w:val="FF0000"/>
          <w:lang w:eastAsia="ko-KR"/>
        </w:rPr>
        <w:t xml:space="preserve">mation (IP Address) can be trusted. </w:t>
      </w:r>
    </w:p>
    <w:p w14:paraId="30D288C8" w14:textId="77777777" w:rsidR="00DE21A5" w:rsidRDefault="00DE21A5" w:rsidP="00DE21A5"/>
    <w:p w14:paraId="59A418C4" w14:textId="77777777" w:rsidR="00DE21A5" w:rsidRDefault="00DE21A5">
      <w:pPr>
        <w:spacing w:after="0"/>
        <w:rPr>
          <w:rFonts w:ascii="Arial" w:hAnsi="Arial" w:cs="Arial"/>
          <w:noProof/>
          <w:color w:val="0000FF"/>
          <w:sz w:val="28"/>
          <w:szCs w:val="28"/>
          <w:lang w:val="en-US"/>
        </w:rPr>
      </w:pPr>
      <w:bookmarkStart w:id="23" w:name="_Toc163052090"/>
      <w:r>
        <w:rPr>
          <w:rFonts w:ascii="Arial" w:hAnsi="Arial" w:cs="Arial"/>
          <w:noProof/>
          <w:color w:val="0000FF"/>
          <w:sz w:val="28"/>
          <w:szCs w:val="28"/>
          <w:lang w:val="en-US"/>
        </w:rPr>
        <w:br w:type="page"/>
      </w:r>
    </w:p>
    <w:p w14:paraId="17D61C87" w14:textId="6BEC0C63" w:rsidR="00DE21A5" w:rsidRPr="00CB34CF" w:rsidRDefault="00DE21A5" w:rsidP="00DE21A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Change </w:t>
      </w:r>
      <w:r>
        <w:rPr>
          <w:rFonts w:ascii="Arial" w:hAnsi="Arial" w:cs="Arial"/>
          <w:noProof/>
          <w:color w:val="0000FF"/>
          <w:sz w:val="28"/>
          <w:szCs w:val="28"/>
          <w:lang w:val="en-US"/>
        </w:rPr>
        <w:t>3</w:t>
      </w:r>
    </w:p>
    <w:p w14:paraId="0C111F8B" w14:textId="77777777" w:rsidR="00DE21A5" w:rsidRPr="001F1C4E" w:rsidRDefault="00DE21A5" w:rsidP="00DE21A5">
      <w:pPr>
        <w:keepNext/>
        <w:keepLines/>
        <w:spacing w:before="120"/>
        <w:ind w:left="1418" w:hanging="1418"/>
        <w:outlineLvl w:val="3"/>
        <w:rPr>
          <w:rFonts w:ascii="Arial" w:eastAsia="SimSun" w:hAnsi="Arial"/>
          <w:sz w:val="24"/>
        </w:rPr>
      </w:pPr>
      <w:r w:rsidRPr="001F1C4E">
        <w:rPr>
          <w:rFonts w:ascii="Arial" w:eastAsia="SimSun" w:hAnsi="Arial"/>
          <w:sz w:val="24"/>
        </w:rPr>
        <w:t>8.8.4.15</w:t>
      </w:r>
      <w:r w:rsidRPr="001F1C4E">
        <w:rPr>
          <w:rFonts w:ascii="Arial" w:eastAsia="SimSun" w:hAnsi="Arial"/>
          <w:sz w:val="24"/>
        </w:rPr>
        <w:tab/>
      </w:r>
      <w:proofErr w:type="spellStart"/>
      <w:r w:rsidRPr="001F1C4E">
        <w:rPr>
          <w:rFonts w:ascii="Arial" w:eastAsia="SimSun" w:hAnsi="Arial"/>
          <w:sz w:val="24"/>
        </w:rPr>
        <w:t>EELManagedACR</w:t>
      </w:r>
      <w:proofErr w:type="spellEnd"/>
      <w:r w:rsidRPr="001F1C4E">
        <w:rPr>
          <w:rFonts w:ascii="Arial" w:eastAsia="SimSun" w:hAnsi="Arial"/>
          <w:sz w:val="24"/>
        </w:rPr>
        <w:t xml:space="preserve"> service request</w:t>
      </w:r>
      <w:bookmarkEnd w:id="23"/>
    </w:p>
    <w:p w14:paraId="07F3C954" w14:textId="77777777" w:rsidR="00DE21A5" w:rsidRPr="001F1C4E" w:rsidRDefault="00DE21A5" w:rsidP="00DE21A5">
      <w:pPr>
        <w:rPr>
          <w:rFonts w:eastAsia="SimSun"/>
          <w:lang w:eastAsia="ko-KR"/>
        </w:rPr>
      </w:pPr>
      <w:r w:rsidRPr="001F1C4E">
        <w:rPr>
          <w:rFonts w:eastAsia="SimSun"/>
        </w:rPr>
        <w:t xml:space="preserve">Table 8.8.4.15-1 describes information elements for the </w:t>
      </w:r>
      <w:proofErr w:type="spellStart"/>
      <w:r w:rsidRPr="001F1C4E">
        <w:rPr>
          <w:rFonts w:eastAsia="SimSun"/>
        </w:rPr>
        <w:t>EELManagedACR</w:t>
      </w:r>
      <w:proofErr w:type="spellEnd"/>
      <w:r w:rsidRPr="001F1C4E">
        <w:rPr>
          <w:rFonts w:eastAsia="SimSun"/>
        </w:rPr>
        <w:t xml:space="preserve"> service request from the Edge Application Server to</w:t>
      </w:r>
      <w:r w:rsidRPr="001F1C4E">
        <w:rPr>
          <w:rFonts w:eastAsia="SimSun"/>
          <w:lang w:eastAsia="ko-KR"/>
        </w:rPr>
        <w:t xml:space="preserve"> the Edge Enabler Server.</w:t>
      </w:r>
    </w:p>
    <w:p w14:paraId="2E7F46FA" w14:textId="77777777" w:rsidR="00DE21A5" w:rsidRPr="001F1C4E" w:rsidRDefault="00DE21A5" w:rsidP="00DE21A5">
      <w:pPr>
        <w:keepNext/>
        <w:keepLines/>
        <w:spacing w:before="60"/>
        <w:jc w:val="center"/>
        <w:rPr>
          <w:rFonts w:ascii="Arial" w:eastAsia="SimSun" w:hAnsi="Arial"/>
          <w:b/>
        </w:rPr>
      </w:pPr>
      <w:r w:rsidRPr="001F1C4E">
        <w:rPr>
          <w:rFonts w:ascii="Arial" w:eastAsia="SimSun" w:hAnsi="Arial"/>
          <w:b/>
        </w:rPr>
        <w:t xml:space="preserve">Table 8.8.4.15-1: </w:t>
      </w:r>
      <w:proofErr w:type="spellStart"/>
      <w:r w:rsidRPr="001F1C4E">
        <w:rPr>
          <w:rFonts w:ascii="Arial" w:eastAsia="SimSun" w:hAnsi="Arial"/>
          <w:b/>
        </w:rPr>
        <w:t>EELManagedACR</w:t>
      </w:r>
      <w:proofErr w:type="spellEnd"/>
      <w:r w:rsidRPr="001F1C4E">
        <w:rPr>
          <w:rFonts w:ascii="Arial" w:eastAsia="SimSun" w:hAnsi="Arial"/>
          <w:b/>
        </w:rPr>
        <w:t xml:space="preserve"> service request</w:t>
      </w:r>
    </w:p>
    <w:tbl>
      <w:tblPr>
        <w:tblW w:w="8907" w:type="dxa"/>
        <w:jc w:val="center"/>
        <w:tblLayout w:type="fixed"/>
        <w:tblLook w:val="04A0" w:firstRow="1" w:lastRow="0" w:firstColumn="1" w:lastColumn="0" w:noHBand="0" w:noVBand="1"/>
      </w:tblPr>
      <w:tblGrid>
        <w:gridCol w:w="3035"/>
        <w:gridCol w:w="1418"/>
        <w:gridCol w:w="4454"/>
      </w:tblGrid>
      <w:tr w:rsidR="00DE21A5" w:rsidRPr="001F1C4E" w14:paraId="3891F995" w14:textId="77777777" w:rsidTr="002C3385">
        <w:trPr>
          <w:jc w:val="center"/>
        </w:trPr>
        <w:tc>
          <w:tcPr>
            <w:tcW w:w="3035" w:type="dxa"/>
            <w:tcBorders>
              <w:top w:val="single" w:sz="4" w:space="0" w:color="000000"/>
              <w:left w:val="single" w:sz="4" w:space="0" w:color="000000"/>
              <w:bottom w:val="single" w:sz="4" w:space="0" w:color="000000"/>
              <w:right w:val="nil"/>
            </w:tcBorders>
            <w:hideMark/>
          </w:tcPr>
          <w:p w14:paraId="63D2A5C8" w14:textId="77777777" w:rsidR="00DE21A5" w:rsidRPr="001F1C4E" w:rsidRDefault="00DE21A5" w:rsidP="002C3385">
            <w:pPr>
              <w:keepNext/>
              <w:keepLines/>
              <w:spacing w:after="0"/>
              <w:jc w:val="center"/>
              <w:rPr>
                <w:rFonts w:ascii="Arial" w:eastAsia="SimSun" w:hAnsi="Arial"/>
                <w:b/>
                <w:sz w:val="18"/>
              </w:rPr>
            </w:pPr>
            <w:r w:rsidRPr="001F1C4E">
              <w:rPr>
                <w:rFonts w:ascii="Arial" w:eastAsia="SimSun" w:hAnsi="Arial"/>
                <w:b/>
                <w:sz w:val="18"/>
              </w:rPr>
              <w:t>Information element</w:t>
            </w:r>
          </w:p>
        </w:tc>
        <w:tc>
          <w:tcPr>
            <w:tcW w:w="1418" w:type="dxa"/>
            <w:tcBorders>
              <w:top w:val="single" w:sz="4" w:space="0" w:color="000000"/>
              <w:left w:val="single" w:sz="4" w:space="0" w:color="000000"/>
              <w:bottom w:val="single" w:sz="4" w:space="0" w:color="000000"/>
              <w:right w:val="nil"/>
            </w:tcBorders>
            <w:hideMark/>
          </w:tcPr>
          <w:p w14:paraId="232ED601" w14:textId="77777777" w:rsidR="00DE21A5" w:rsidRPr="001F1C4E" w:rsidRDefault="00DE21A5" w:rsidP="002C3385">
            <w:pPr>
              <w:keepNext/>
              <w:keepLines/>
              <w:spacing w:after="0"/>
              <w:jc w:val="center"/>
              <w:rPr>
                <w:rFonts w:ascii="Arial" w:eastAsia="SimSun" w:hAnsi="Arial"/>
                <w:b/>
                <w:sz w:val="18"/>
              </w:rPr>
            </w:pPr>
            <w:r w:rsidRPr="001F1C4E">
              <w:rPr>
                <w:rFonts w:ascii="Arial" w:eastAsia="SimSun" w:hAnsi="Arial"/>
                <w:b/>
                <w:sz w:val="18"/>
              </w:rPr>
              <w:t>Status</w:t>
            </w:r>
          </w:p>
        </w:tc>
        <w:tc>
          <w:tcPr>
            <w:tcW w:w="4454" w:type="dxa"/>
            <w:tcBorders>
              <w:top w:val="single" w:sz="4" w:space="0" w:color="000000"/>
              <w:left w:val="single" w:sz="4" w:space="0" w:color="000000"/>
              <w:bottom w:val="single" w:sz="4" w:space="0" w:color="000000"/>
              <w:right w:val="single" w:sz="4" w:space="0" w:color="000000"/>
            </w:tcBorders>
            <w:hideMark/>
          </w:tcPr>
          <w:p w14:paraId="56D4B0DD" w14:textId="77777777" w:rsidR="00DE21A5" w:rsidRPr="001F1C4E" w:rsidRDefault="00DE21A5" w:rsidP="002C3385">
            <w:pPr>
              <w:keepNext/>
              <w:keepLines/>
              <w:spacing w:after="0"/>
              <w:jc w:val="center"/>
              <w:rPr>
                <w:rFonts w:ascii="Arial" w:eastAsia="SimSun" w:hAnsi="Arial"/>
                <w:b/>
                <w:sz w:val="18"/>
              </w:rPr>
            </w:pPr>
            <w:r w:rsidRPr="001F1C4E">
              <w:rPr>
                <w:rFonts w:ascii="Arial" w:eastAsia="SimSun" w:hAnsi="Arial"/>
                <w:b/>
                <w:sz w:val="18"/>
              </w:rPr>
              <w:t>Description</w:t>
            </w:r>
          </w:p>
        </w:tc>
      </w:tr>
      <w:tr w:rsidR="00DE21A5" w:rsidRPr="001F1C4E" w14:paraId="203BB5CD" w14:textId="77777777" w:rsidTr="002C3385">
        <w:trPr>
          <w:jc w:val="center"/>
          <w:ins w:id="24" w:author="Walter Featherstone" w:date="2024-05-08T09:33:00Z"/>
        </w:trPr>
        <w:tc>
          <w:tcPr>
            <w:tcW w:w="3035" w:type="dxa"/>
            <w:tcBorders>
              <w:top w:val="single" w:sz="4" w:space="0" w:color="000000"/>
              <w:left w:val="single" w:sz="4" w:space="0" w:color="000000"/>
              <w:bottom w:val="single" w:sz="4" w:space="0" w:color="000000"/>
              <w:right w:val="nil"/>
            </w:tcBorders>
          </w:tcPr>
          <w:p w14:paraId="5320A72A" w14:textId="77777777" w:rsidR="00DE21A5" w:rsidRPr="001F1C4E" w:rsidRDefault="00DE21A5" w:rsidP="002C3385">
            <w:pPr>
              <w:keepNext/>
              <w:keepLines/>
              <w:spacing w:after="0"/>
              <w:rPr>
                <w:ins w:id="25" w:author="Walter Featherstone" w:date="2024-05-08T09:33:00Z"/>
                <w:rFonts w:ascii="Arial" w:eastAsia="SimSun" w:hAnsi="Arial"/>
                <w:sz w:val="18"/>
              </w:rPr>
            </w:pPr>
            <w:ins w:id="26" w:author="Walter Featherstone" w:date="2024-05-08T09:33:00Z">
              <w:r w:rsidRPr="001F1C4E">
                <w:rPr>
                  <w:rFonts w:ascii="Arial" w:eastAsia="SimSun" w:hAnsi="Arial"/>
                  <w:sz w:val="18"/>
                </w:rPr>
                <w:t xml:space="preserve">EASID </w:t>
              </w:r>
            </w:ins>
          </w:p>
        </w:tc>
        <w:tc>
          <w:tcPr>
            <w:tcW w:w="1418" w:type="dxa"/>
            <w:tcBorders>
              <w:top w:val="single" w:sz="4" w:space="0" w:color="000000"/>
              <w:left w:val="single" w:sz="4" w:space="0" w:color="000000"/>
              <w:bottom w:val="single" w:sz="4" w:space="0" w:color="000000"/>
              <w:right w:val="nil"/>
            </w:tcBorders>
          </w:tcPr>
          <w:p w14:paraId="26B9CE86" w14:textId="77777777" w:rsidR="00DE21A5" w:rsidRPr="001F1C4E" w:rsidRDefault="00DE21A5" w:rsidP="002C3385">
            <w:pPr>
              <w:keepNext/>
              <w:keepLines/>
              <w:spacing w:after="0"/>
              <w:jc w:val="center"/>
              <w:rPr>
                <w:ins w:id="27" w:author="Walter Featherstone" w:date="2024-05-08T09:33:00Z"/>
                <w:rFonts w:ascii="Arial" w:eastAsia="SimSun" w:hAnsi="Arial"/>
                <w:sz w:val="18"/>
              </w:rPr>
            </w:pPr>
            <w:ins w:id="28" w:author="Walter Featherstone" w:date="2024-05-08T09:33:00Z">
              <w:r w:rsidRPr="001F1C4E">
                <w:rPr>
                  <w:rFonts w:ascii="Arial" w:eastAsia="SimSun" w:hAnsi="Arial"/>
                  <w:sz w:val="18"/>
                </w:rPr>
                <w:t>M</w:t>
              </w:r>
            </w:ins>
          </w:p>
        </w:tc>
        <w:tc>
          <w:tcPr>
            <w:tcW w:w="4454" w:type="dxa"/>
            <w:tcBorders>
              <w:top w:val="single" w:sz="4" w:space="0" w:color="000000"/>
              <w:left w:val="single" w:sz="4" w:space="0" w:color="000000"/>
              <w:bottom w:val="single" w:sz="4" w:space="0" w:color="000000"/>
              <w:right w:val="single" w:sz="4" w:space="0" w:color="000000"/>
            </w:tcBorders>
          </w:tcPr>
          <w:p w14:paraId="4134C378" w14:textId="77777777" w:rsidR="00DE21A5" w:rsidRPr="001F1C4E" w:rsidRDefault="00DE21A5" w:rsidP="002C3385">
            <w:pPr>
              <w:keepNext/>
              <w:keepLines/>
              <w:spacing w:after="0"/>
              <w:rPr>
                <w:ins w:id="29" w:author="Walter Featherstone" w:date="2024-05-08T09:33:00Z"/>
                <w:rFonts w:ascii="Arial" w:eastAsia="SimSun" w:hAnsi="Arial"/>
                <w:sz w:val="18"/>
              </w:rPr>
            </w:pPr>
            <w:ins w:id="30" w:author="Walter Featherstone" w:date="2024-05-08T09:33:00Z">
              <w:r w:rsidRPr="001F1C4E">
                <w:rPr>
                  <w:rFonts w:ascii="Arial" w:eastAsia="SimSun" w:hAnsi="Arial"/>
                  <w:sz w:val="18"/>
                </w:rPr>
                <w:t>The identifier of the EAS</w:t>
              </w:r>
            </w:ins>
          </w:p>
        </w:tc>
      </w:tr>
      <w:tr w:rsidR="00DE21A5" w:rsidRPr="001F1C4E" w14:paraId="5D55E771" w14:textId="77777777" w:rsidTr="002C3385">
        <w:trPr>
          <w:jc w:val="center"/>
        </w:trPr>
        <w:tc>
          <w:tcPr>
            <w:tcW w:w="3035" w:type="dxa"/>
            <w:tcBorders>
              <w:top w:val="single" w:sz="4" w:space="0" w:color="000000"/>
              <w:left w:val="single" w:sz="4" w:space="0" w:color="000000"/>
              <w:bottom w:val="single" w:sz="4" w:space="0" w:color="000000"/>
              <w:right w:val="nil"/>
            </w:tcBorders>
            <w:hideMark/>
          </w:tcPr>
          <w:p w14:paraId="2DBA3FD5" w14:textId="77777777" w:rsidR="00DE21A5" w:rsidRPr="001F1C4E" w:rsidRDefault="00DE21A5" w:rsidP="002C3385">
            <w:pPr>
              <w:keepNext/>
              <w:keepLines/>
              <w:spacing w:after="0"/>
              <w:rPr>
                <w:rFonts w:ascii="Arial" w:eastAsia="SimSun" w:hAnsi="Arial"/>
                <w:sz w:val="18"/>
              </w:rPr>
            </w:pPr>
            <w:r w:rsidRPr="001F1C4E">
              <w:rPr>
                <w:rFonts w:ascii="Arial" w:eastAsia="SimSun" w:hAnsi="Arial"/>
                <w:sz w:val="18"/>
              </w:rPr>
              <w:t>UE identifier</w:t>
            </w:r>
          </w:p>
        </w:tc>
        <w:tc>
          <w:tcPr>
            <w:tcW w:w="1418" w:type="dxa"/>
            <w:tcBorders>
              <w:top w:val="single" w:sz="4" w:space="0" w:color="000000"/>
              <w:left w:val="single" w:sz="4" w:space="0" w:color="000000"/>
              <w:bottom w:val="single" w:sz="4" w:space="0" w:color="000000"/>
              <w:right w:val="nil"/>
            </w:tcBorders>
            <w:hideMark/>
          </w:tcPr>
          <w:p w14:paraId="5D2F975C" w14:textId="77777777" w:rsidR="00DE21A5" w:rsidRPr="001F1C4E" w:rsidRDefault="00DE21A5" w:rsidP="002C3385">
            <w:pPr>
              <w:keepNext/>
              <w:keepLines/>
              <w:spacing w:after="0"/>
              <w:jc w:val="center"/>
              <w:rPr>
                <w:rFonts w:ascii="Arial" w:eastAsia="SimSun" w:hAnsi="Arial"/>
                <w:sz w:val="18"/>
                <w:lang w:eastAsia="ko-KR"/>
              </w:rPr>
            </w:pPr>
            <w:r w:rsidRPr="001F1C4E">
              <w:rPr>
                <w:rFonts w:ascii="Arial" w:eastAsia="SimSun" w:hAnsi="Arial"/>
                <w:sz w:val="18"/>
                <w:lang w:eastAsia="ko-KR"/>
              </w:rPr>
              <w:t>M</w:t>
            </w:r>
          </w:p>
        </w:tc>
        <w:tc>
          <w:tcPr>
            <w:tcW w:w="4454" w:type="dxa"/>
            <w:tcBorders>
              <w:top w:val="single" w:sz="4" w:space="0" w:color="000000"/>
              <w:left w:val="single" w:sz="4" w:space="0" w:color="000000"/>
              <w:bottom w:val="single" w:sz="4" w:space="0" w:color="000000"/>
              <w:right w:val="single" w:sz="4" w:space="0" w:color="000000"/>
            </w:tcBorders>
            <w:hideMark/>
          </w:tcPr>
          <w:p w14:paraId="05CE7B1E" w14:textId="77777777" w:rsidR="00DE21A5" w:rsidRPr="001F1C4E" w:rsidRDefault="00DE21A5" w:rsidP="002C3385">
            <w:pPr>
              <w:keepNext/>
              <w:keepLines/>
              <w:spacing w:after="0"/>
              <w:rPr>
                <w:rFonts w:ascii="Arial" w:eastAsia="SimSun" w:hAnsi="Arial"/>
                <w:sz w:val="18"/>
              </w:rPr>
            </w:pPr>
            <w:r w:rsidRPr="001F1C4E">
              <w:rPr>
                <w:rFonts w:ascii="Arial" w:eastAsia="SimSun" w:hAnsi="Arial"/>
                <w:sz w:val="18"/>
                <w:lang w:eastAsia="ko-KR"/>
              </w:rPr>
              <w:t>Identifies the UE for which ACR is requested</w:t>
            </w:r>
          </w:p>
        </w:tc>
      </w:tr>
      <w:tr w:rsidR="00DE21A5" w:rsidRPr="001F1C4E" w14:paraId="56031309" w14:textId="77777777" w:rsidTr="002C3385">
        <w:trPr>
          <w:jc w:val="center"/>
        </w:trPr>
        <w:tc>
          <w:tcPr>
            <w:tcW w:w="3035" w:type="dxa"/>
            <w:tcBorders>
              <w:top w:val="single" w:sz="4" w:space="0" w:color="000000"/>
              <w:left w:val="single" w:sz="4" w:space="0" w:color="000000"/>
              <w:bottom w:val="single" w:sz="4" w:space="0" w:color="000000"/>
              <w:right w:val="nil"/>
            </w:tcBorders>
            <w:hideMark/>
          </w:tcPr>
          <w:p w14:paraId="439CC712" w14:textId="77777777" w:rsidR="00DE21A5" w:rsidRPr="001F1C4E" w:rsidRDefault="00DE21A5" w:rsidP="002C3385">
            <w:pPr>
              <w:keepNext/>
              <w:keepLines/>
              <w:spacing w:after="0"/>
              <w:rPr>
                <w:rFonts w:ascii="Arial" w:eastAsia="SimSun" w:hAnsi="Arial"/>
                <w:sz w:val="18"/>
                <w:lang w:eastAsia="zh-CN"/>
              </w:rPr>
            </w:pPr>
            <w:r w:rsidRPr="001F1C4E">
              <w:rPr>
                <w:rFonts w:ascii="Arial" w:eastAsia="SimSun" w:hAnsi="Arial"/>
                <w:sz w:val="18"/>
              </w:rPr>
              <w:t>EAS characteristics for ACR</w:t>
            </w:r>
          </w:p>
        </w:tc>
        <w:tc>
          <w:tcPr>
            <w:tcW w:w="1418" w:type="dxa"/>
            <w:tcBorders>
              <w:top w:val="single" w:sz="4" w:space="0" w:color="000000"/>
              <w:left w:val="single" w:sz="4" w:space="0" w:color="000000"/>
              <w:bottom w:val="single" w:sz="4" w:space="0" w:color="000000"/>
              <w:right w:val="nil"/>
            </w:tcBorders>
            <w:hideMark/>
          </w:tcPr>
          <w:p w14:paraId="708DE264" w14:textId="77777777" w:rsidR="00DE21A5" w:rsidRPr="001F1C4E" w:rsidRDefault="00DE21A5" w:rsidP="002C3385">
            <w:pPr>
              <w:keepNext/>
              <w:keepLines/>
              <w:spacing w:after="0"/>
              <w:jc w:val="center"/>
              <w:rPr>
                <w:rFonts w:ascii="Arial" w:eastAsia="SimSun" w:hAnsi="Arial" w:cs="Arial"/>
                <w:sz w:val="18"/>
                <w:szCs w:val="18"/>
              </w:rPr>
            </w:pPr>
            <w:r w:rsidRPr="001F1C4E">
              <w:rPr>
                <w:rFonts w:ascii="Arial" w:eastAsia="SimSun" w:hAnsi="Arial" w:cs="Arial"/>
                <w:sz w:val="18"/>
                <w:szCs w:val="18"/>
              </w:rPr>
              <w:t>M</w:t>
            </w:r>
          </w:p>
        </w:tc>
        <w:tc>
          <w:tcPr>
            <w:tcW w:w="4454" w:type="dxa"/>
            <w:tcBorders>
              <w:top w:val="single" w:sz="4" w:space="0" w:color="000000"/>
              <w:left w:val="single" w:sz="4" w:space="0" w:color="000000"/>
              <w:bottom w:val="single" w:sz="4" w:space="0" w:color="000000"/>
              <w:right w:val="single" w:sz="4" w:space="0" w:color="000000"/>
            </w:tcBorders>
            <w:hideMark/>
          </w:tcPr>
          <w:p w14:paraId="0E3302E7" w14:textId="77777777" w:rsidR="00DE21A5" w:rsidRPr="001F1C4E" w:rsidRDefault="00DE21A5" w:rsidP="002C3385">
            <w:pPr>
              <w:keepNext/>
              <w:keepLines/>
              <w:spacing w:after="0"/>
              <w:rPr>
                <w:rFonts w:ascii="Arial" w:eastAsia="SimSun" w:hAnsi="Arial" w:cs="Arial"/>
                <w:sz w:val="18"/>
                <w:szCs w:val="18"/>
              </w:rPr>
            </w:pPr>
            <w:r w:rsidRPr="001F1C4E">
              <w:rPr>
                <w:rFonts w:ascii="Arial" w:eastAsia="SimSun" w:hAnsi="Arial"/>
                <w:sz w:val="18"/>
              </w:rPr>
              <w:t xml:space="preserve">Set of characteristics to determine required Edge Application Servers, as detailed in Table 8.5.3.2-2. </w:t>
            </w:r>
          </w:p>
        </w:tc>
      </w:tr>
      <w:tr w:rsidR="00DE21A5" w:rsidRPr="001F1C4E" w14:paraId="4D9C0ECB" w14:textId="77777777" w:rsidTr="002C3385">
        <w:trPr>
          <w:jc w:val="center"/>
        </w:trPr>
        <w:tc>
          <w:tcPr>
            <w:tcW w:w="3035" w:type="dxa"/>
            <w:tcBorders>
              <w:top w:val="single" w:sz="4" w:space="0" w:color="000000"/>
              <w:left w:val="single" w:sz="4" w:space="0" w:color="000000"/>
              <w:bottom w:val="single" w:sz="4" w:space="0" w:color="000000"/>
              <w:right w:val="nil"/>
            </w:tcBorders>
            <w:hideMark/>
          </w:tcPr>
          <w:p w14:paraId="4EFE262C" w14:textId="77777777" w:rsidR="00DE21A5" w:rsidRPr="001F1C4E" w:rsidRDefault="00DE21A5" w:rsidP="002C3385">
            <w:pPr>
              <w:keepNext/>
              <w:keepLines/>
              <w:spacing w:after="0"/>
              <w:rPr>
                <w:rFonts w:ascii="Arial" w:eastAsia="SimSun" w:hAnsi="Arial"/>
                <w:sz w:val="18"/>
                <w:lang w:eastAsia="zh-CN"/>
              </w:rPr>
            </w:pPr>
            <w:r w:rsidRPr="001F1C4E">
              <w:rPr>
                <w:rFonts w:ascii="Arial" w:eastAsia="SimSun" w:hAnsi="Arial"/>
                <w:sz w:val="18"/>
                <w:lang w:eastAsia="zh-CN"/>
              </w:rPr>
              <w:t>Security credentials</w:t>
            </w:r>
          </w:p>
        </w:tc>
        <w:tc>
          <w:tcPr>
            <w:tcW w:w="1418" w:type="dxa"/>
            <w:tcBorders>
              <w:top w:val="single" w:sz="4" w:space="0" w:color="000000"/>
              <w:left w:val="single" w:sz="4" w:space="0" w:color="000000"/>
              <w:bottom w:val="single" w:sz="4" w:space="0" w:color="000000"/>
              <w:right w:val="nil"/>
            </w:tcBorders>
            <w:hideMark/>
          </w:tcPr>
          <w:p w14:paraId="070B4107" w14:textId="77777777" w:rsidR="00DE21A5" w:rsidRPr="001F1C4E" w:rsidRDefault="00DE21A5" w:rsidP="002C3385">
            <w:pPr>
              <w:keepNext/>
              <w:keepLines/>
              <w:spacing w:after="0"/>
              <w:jc w:val="center"/>
              <w:rPr>
                <w:rFonts w:ascii="Arial" w:eastAsia="SimSun" w:hAnsi="Arial"/>
                <w:sz w:val="18"/>
              </w:rPr>
            </w:pPr>
            <w:r w:rsidRPr="001F1C4E">
              <w:rPr>
                <w:rFonts w:ascii="Arial" w:eastAsia="SimSun" w:hAnsi="Arial"/>
                <w:sz w:val="18"/>
              </w:rPr>
              <w:t>M</w:t>
            </w:r>
          </w:p>
        </w:tc>
        <w:tc>
          <w:tcPr>
            <w:tcW w:w="4454" w:type="dxa"/>
            <w:tcBorders>
              <w:top w:val="single" w:sz="4" w:space="0" w:color="000000"/>
              <w:left w:val="single" w:sz="4" w:space="0" w:color="000000"/>
              <w:bottom w:val="single" w:sz="4" w:space="0" w:color="000000"/>
              <w:right w:val="single" w:sz="4" w:space="0" w:color="000000"/>
            </w:tcBorders>
            <w:hideMark/>
          </w:tcPr>
          <w:p w14:paraId="55CA5141" w14:textId="77777777" w:rsidR="00DE21A5" w:rsidRPr="001F1C4E" w:rsidRDefault="00DE21A5" w:rsidP="002C3385">
            <w:pPr>
              <w:keepNext/>
              <w:keepLines/>
              <w:spacing w:after="0"/>
              <w:rPr>
                <w:rFonts w:ascii="Arial" w:eastAsia="SimSun" w:hAnsi="Arial"/>
                <w:sz w:val="18"/>
              </w:rPr>
            </w:pPr>
            <w:r w:rsidRPr="001F1C4E">
              <w:rPr>
                <w:rFonts w:ascii="Arial" w:eastAsia="SimSun" w:hAnsi="Arial"/>
                <w:sz w:val="18"/>
              </w:rPr>
              <w:t>Security credentials of the source Edge Application Server</w:t>
            </w:r>
          </w:p>
        </w:tc>
      </w:tr>
      <w:tr w:rsidR="00DE21A5" w:rsidRPr="001F1C4E" w14:paraId="7DB59644" w14:textId="77777777" w:rsidTr="002C3385">
        <w:trPr>
          <w:jc w:val="center"/>
        </w:trPr>
        <w:tc>
          <w:tcPr>
            <w:tcW w:w="3035" w:type="dxa"/>
            <w:tcBorders>
              <w:top w:val="single" w:sz="4" w:space="0" w:color="000000"/>
              <w:left w:val="single" w:sz="4" w:space="0" w:color="000000"/>
              <w:bottom w:val="single" w:sz="4" w:space="0" w:color="000000"/>
              <w:right w:val="nil"/>
            </w:tcBorders>
          </w:tcPr>
          <w:p w14:paraId="76F055F6" w14:textId="77777777" w:rsidR="00DE21A5" w:rsidRPr="001F1C4E" w:rsidRDefault="00DE21A5" w:rsidP="002C3385">
            <w:pPr>
              <w:keepNext/>
              <w:keepLines/>
              <w:spacing w:after="0"/>
              <w:rPr>
                <w:rFonts w:ascii="Arial" w:eastAsia="SimSun" w:hAnsi="Arial"/>
                <w:sz w:val="18"/>
                <w:lang w:eastAsia="zh-CN"/>
              </w:rPr>
            </w:pPr>
            <w:r w:rsidRPr="001F1C4E">
              <w:rPr>
                <w:rFonts w:ascii="Arial" w:eastAsia="SimSun" w:hAnsi="Arial"/>
                <w:sz w:val="18"/>
                <w:lang w:eastAsia="zh-CN"/>
              </w:rPr>
              <w:t>Address for Application Context storage</w:t>
            </w:r>
          </w:p>
        </w:tc>
        <w:tc>
          <w:tcPr>
            <w:tcW w:w="1418" w:type="dxa"/>
            <w:tcBorders>
              <w:top w:val="single" w:sz="4" w:space="0" w:color="000000"/>
              <w:left w:val="single" w:sz="4" w:space="0" w:color="000000"/>
              <w:bottom w:val="single" w:sz="4" w:space="0" w:color="000000"/>
              <w:right w:val="nil"/>
            </w:tcBorders>
          </w:tcPr>
          <w:p w14:paraId="7D1EC4DC" w14:textId="77777777" w:rsidR="00DE21A5" w:rsidRPr="001F1C4E" w:rsidRDefault="00DE21A5" w:rsidP="002C3385">
            <w:pPr>
              <w:keepNext/>
              <w:keepLines/>
              <w:spacing w:after="0"/>
              <w:jc w:val="center"/>
              <w:rPr>
                <w:rFonts w:ascii="Arial" w:eastAsia="SimSun" w:hAnsi="Arial"/>
                <w:sz w:val="18"/>
              </w:rPr>
            </w:pPr>
            <w:r w:rsidRPr="001F1C4E">
              <w:rPr>
                <w:rFonts w:ascii="Arial" w:eastAsia="SimSun" w:hAnsi="Arial"/>
                <w:sz w:val="18"/>
              </w:rPr>
              <w:t>O</w:t>
            </w:r>
          </w:p>
        </w:tc>
        <w:tc>
          <w:tcPr>
            <w:tcW w:w="4454" w:type="dxa"/>
            <w:tcBorders>
              <w:top w:val="single" w:sz="4" w:space="0" w:color="000000"/>
              <w:left w:val="single" w:sz="4" w:space="0" w:color="000000"/>
              <w:bottom w:val="single" w:sz="4" w:space="0" w:color="000000"/>
              <w:right w:val="single" w:sz="4" w:space="0" w:color="000000"/>
            </w:tcBorders>
          </w:tcPr>
          <w:p w14:paraId="20732DED" w14:textId="77777777" w:rsidR="00DE21A5" w:rsidRPr="001F1C4E" w:rsidRDefault="00DE21A5" w:rsidP="002C3385">
            <w:pPr>
              <w:keepNext/>
              <w:keepLines/>
              <w:spacing w:after="0"/>
              <w:rPr>
                <w:rFonts w:ascii="Arial" w:eastAsia="SimSun" w:hAnsi="Arial"/>
                <w:sz w:val="18"/>
              </w:rPr>
            </w:pPr>
            <w:r w:rsidRPr="001F1C4E">
              <w:rPr>
                <w:rFonts w:ascii="Arial" w:eastAsia="SimSun" w:hAnsi="Arial"/>
                <w:sz w:val="18"/>
              </w:rPr>
              <w:t>The address information from where the Application Context can be accessed for ACT.</w:t>
            </w:r>
          </w:p>
        </w:tc>
      </w:tr>
    </w:tbl>
    <w:p w14:paraId="3A529F3F" w14:textId="77777777" w:rsidR="00DE21A5" w:rsidRDefault="00DE21A5" w:rsidP="00DE21A5"/>
    <w:p w14:paraId="0EB406FC" w14:textId="77777777" w:rsidR="00DE21A5" w:rsidRPr="00CB34CF" w:rsidRDefault="00DE21A5" w:rsidP="00DE21A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Pr>
          <w:rFonts w:ascii="Arial" w:hAnsi="Arial" w:cs="Arial"/>
          <w:noProof/>
          <w:color w:val="0000FF"/>
          <w:sz w:val="28"/>
          <w:szCs w:val="28"/>
          <w:lang w:val="en-US"/>
        </w:rPr>
        <w:t>End of c</w:t>
      </w:r>
      <w:r w:rsidRPr="00C21836">
        <w:rPr>
          <w:rFonts w:ascii="Arial" w:hAnsi="Arial" w:cs="Arial"/>
          <w:noProof/>
          <w:color w:val="0000FF"/>
          <w:sz w:val="28"/>
          <w:szCs w:val="28"/>
          <w:lang w:val="en-US"/>
        </w:rPr>
        <w:t>hange</w:t>
      </w:r>
      <w:r>
        <w:rPr>
          <w:rFonts w:ascii="Arial" w:hAnsi="Arial" w:cs="Arial"/>
          <w:noProof/>
          <w:color w:val="0000FF"/>
          <w:sz w:val="28"/>
          <w:szCs w:val="28"/>
          <w:lang w:val="en-US"/>
        </w:rPr>
        <w:t>s</w:t>
      </w:r>
    </w:p>
    <w:p w14:paraId="2B7CB5E2" w14:textId="77777777" w:rsidR="00DE21A5" w:rsidRDefault="00DE21A5" w:rsidP="00DE21A5"/>
    <w:p w14:paraId="68C9CD36" w14:textId="77777777" w:rsidR="001E41F3" w:rsidRDefault="001E41F3">
      <w:pPr>
        <w:rPr>
          <w:noProof/>
        </w:rPr>
      </w:pPr>
    </w:p>
    <w:sectPr w:rsidR="001E41F3" w:rsidSect="00F764E8">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986EA0" w14:textId="77777777" w:rsidR="00F764E8" w:rsidRDefault="00F764E8">
      <w:r>
        <w:separator/>
      </w:r>
    </w:p>
  </w:endnote>
  <w:endnote w:type="continuationSeparator" w:id="0">
    <w:p w14:paraId="2F669C45" w14:textId="77777777" w:rsidR="00F764E8" w:rsidRDefault="00F764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BECEA6" w14:textId="77777777" w:rsidR="00F764E8" w:rsidRDefault="00F764E8">
      <w:r>
        <w:separator/>
      </w:r>
    </w:p>
  </w:footnote>
  <w:footnote w:type="continuationSeparator" w:id="0">
    <w:p w14:paraId="2A151AF4" w14:textId="77777777" w:rsidR="00F764E8" w:rsidRDefault="00F764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A6B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8DA257"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5F181"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lter Featherstone">
    <w15:presenceInfo w15:providerId="None" w15:userId="Walter Featherston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B6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D6F4F"/>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D1F83"/>
    <w:rsid w:val="00DE21A5"/>
    <w:rsid w:val="00DE34CF"/>
    <w:rsid w:val="00E13F3D"/>
    <w:rsid w:val="00E34898"/>
    <w:rsid w:val="00EB09B7"/>
    <w:rsid w:val="00EE7D7C"/>
    <w:rsid w:val="00F25D98"/>
    <w:rsid w:val="00F300FB"/>
    <w:rsid w:val="00F370D2"/>
    <w:rsid w:val="00F764E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1</TotalTime>
  <Pages>3</Pages>
  <Words>1001</Words>
  <Characters>5160</Characters>
  <Application>Microsoft Office Word</Application>
  <DocSecurity>0</DocSecurity>
  <Lines>286</Lines>
  <Paragraphs>181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Walter Featherstone</cp:lastModifiedBy>
  <cp:revision>3</cp:revision>
  <cp:lastPrinted>1900-01-01T00:00:00Z</cp:lastPrinted>
  <dcterms:created xsi:type="dcterms:W3CDTF">2024-05-13T07:29:00Z</dcterms:created>
  <dcterms:modified xsi:type="dcterms:W3CDTF">2024-05-13T07:29:00Z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61</vt:lpwstr>
  </property>
  <property fmtid="{D5CDD505-2E9C-101B-9397-08002B2CF9AE}" pid="4" name="MtgTitle">
    <vt:lpwstr/>
  </property>
  <property fmtid="{D5CDD505-2E9C-101B-9397-08002B2CF9AE}" pid="5" name="Location">
    <vt:lpwstr>Jeju</vt:lpwstr>
  </property>
  <property fmtid="{D5CDD505-2E9C-101B-9397-08002B2CF9AE}" pid="6" name="Country">
    <vt:lpwstr>Korea (Republic Of)</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S6-242107</vt:lpwstr>
  </property>
  <property fmtid="{D5CDD505-2E9C-101B-9397-08002B2CF9AE}" pid="10" name="Spec#">
    <vt:lpwstr>23.558</vt:lpwstr>
  </property>
  <property fmtid="{D5CDD505-2E9C-101B-9397-08002B2CF9AE}" pid="11" name="Cr#">
    <vt:lpwstr>0642</vt:lpwstr>
  </property>
  <property fmtid="{D5CDD505-2E9C-101B-9397-08002B2CF9AE}" pid="12" name="Revision">
    <vt:lpwstr>-</vt:lpwstr>
  </property>
  <property fmtid="{D5CDD505-2E9C-101B-9397-08002B2CF9AE}" pid="13" name="Version">
    <vt:lpwstr>19.1.0</vt:lpwstr>
  </property>
  <property fmtid="{D5CDD505-2E9C-101B-9397-08002B2CF9AE}" pid="14" name="CrTitle">
    <vt:lpwstr>API requester identifier</vt:lpwstr>
  </property>
  <property fmtid="{D5CDD505-2E9C-101B-9397-08002B2CF9AE}" pid="15" name="SourceIfWg">
    <vt:lpwstr>Apple Trading</vt:lpwstr>
  </property>
  <property fmtid="{D5CDD505-2E9C-101B-9397-08002B2CF9AE}" pid="16" name="SourceIfTsg">
    <vt:lpwstr/>
  </property>
  <property fmtid="{D5CDD505-2E9C-101B-9397-08002B2CF9AE}" pid="17" name="RelatedWis">
    <vt:lpwstr>EDGEAPP_Ph3</vt:lpwstr>
  </property>
  <property fmtid="{D5CDD505-2E9C-101B-9397-08002B2CF9AE}" pid="18" name="Cat">
    <vt:lpwstr>F</vt:lpwstr>
  </property>
  <property fmtid="{D5CDD505-2E9C-101B-9397-08002B2CF9AE}" pid="19" name="ResDate">
    <vt:lpwstr>2024-05-13</vt:lpwstr>
  </property>
  <property fmtid="{D5CDD505-2E9C-101B-9397-08002B2CF9AE}" pid="20" name="Release">
    <vt:lpwstr>Rel-19</vt:lpwstr>
  </property>
</Properties>
</file>